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36E" w:rsidRPr="004B798E"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4B798E">
        <w:rPr>
          <w:rFonts w:ascii="Arial" w:hAnsi="Arial" w:cs="Arial"/>
          <w:b/>
          <w:sz w:val="24"/>
          <w:szCs w:val="24"/>
        </w:rPr>
        <w:t xml:space="preserve"> 10</w:t>
      </w:r>
      <w:r w:rsidR="003727B5">
        <w:rPr>
          <w:rFonts w:ascii="Arial" w:hAnsi="Arial" w:cs="Arial"/>
          <w:b/>
          <w:sz w:val="24"/>
          <w:szCs w:val="24"/>
        </w:rPr>
        <w:t>4</w:t>
      </w:r>
      <w:r w:rsidR="00283E4A">
        <w:rPr>
          <w:rFonts w:ascii="Arial" w:hAnsi="Arial" w:cs="Arial"/>
          <w:b/>
          <w:sz w:val="24"/>
          <w:szCs w:val="24"/>
        </w:rPr>
        <w:t>-</w:t>
      </w:r>
      <w:r w:rsidR="00A43149" w:rsidRPr="00277FAB">
        <w:rPr>
          <w:rFonts w:ascii="Arial" w:hAnsi="Arial" w:cs="Arial"/>
          <w:b/>
          <w:sz w:val="24"/>
          <w:szCs w:val="24"/>
        </w:rPr>
        <w:t>e</w:t>
      </w:r>
      <w:r w:rsidRPr="00F644CF">
        <w:rPr>
          <w:rFonts w:ascii="Arial" w:hAnsi="Arial" w:cs="Arial"/>
          <w:b/>
          <w:sz w:val="24"/>
          <w:szCs w:val="24"/>
        </w:rPr>
        <w:tab/>
        <w:t>R4-</w:t>
      </w:r>
      <w:bookmarkStart w:id="0" w:name="_GoBack"/>
      <w:bookmarkEnd w:id="0"/>
      <w:r w:rsidR="008154F6" w:rsidRPr="008154F6">
        <w:rPr>
          <w:rFonts w:ascii="Arial" w:hAnsi="Arial" w:cs="Arial"/>
          <w:b/>
          <w:sz w:val="24"/>
          <w:szCs w:val="24"/>
        </w:rPr>
        <w:t>2212215</w:t>
      </w:r>
    </w:p>
    <w:p w:rsidR="00DE55A0" w:rsidRPr="00807EF6" w:rsidRDefault="00CC736E"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 xml:space="preserve">Electronic Meeting, </w:t>
      </w:r>
      <w:r w:rsidR="003727B5">
        <w:rPr>
          <w:rFonts w:ascii="Arial" w:eastAsia="SimSun" w:hAnsi="Arial" w:cs="Arial"/>
          <w:b/>
          <w:sz w:val="24"/>
          <w:szCs w:val="24"/>
          <w:lang w:eastAsia="zh-CN"/>
        </w:rPr>
        <w:t>August</w:t>
      </w:r>
      <w:r w:rsidR="00292E94" w:rsidRPr="004A029C">
        <w:rPr>
          <w:rFonts w:ascii="Arial" w:eastAsia="SimSun" w:hAnsi="Arial" w:cs="Arial"/>
          <w:b/>
          <w:sz w:val="24"/>
          <w:szCs w:val="24"/>
          <w:lang w:eastAsia="zh-CN"/>
        </w:rPr>
        <w:t xml:space="preserve"> </w:t>
      </w:r>
      <w:r w:rsidR="003727B5">
        <w:rPr>
          <w:rFonts w:ascii="Arial" w:eastAsia="SimSun" w:hAnsi="Arial" w:cs="Arial"/>
          <w:b/>
          <w:sz w:val="24"/>
          <w:szCs w:val="24"/>
          <w:lang w:eastAsia="zh-CN"/>
        </w:rPr>
        <w:t>15</w:t>
      </w:r>
      <w:r w:rsidR="00292E94" w:rsidRPr="004A029C">
        <w:rPr>
          <w:rFonts w:ascii="Arial" w:eastAsia="SimSun" w:hAnsi="Arial" w:cs="Arial"/>
          <w:b/>
          <w:sz w:val="24"/>
          <w:szCs w:val="24"/>
          <w:lang w:eastAsia="zh-CN"/>
        </w:rPr>
        <w:t xml:space="preserve"> – </w:t>
      </w:r>
      <w:r w:rsidR="00C56063">
        <w:rPr>
          <w:rFonts w:ascii="Arial" w:eastAsia="SimSun" w:hAnsi="Arial" w:cs="Arial"/>
          <w:b/>
          <w:sz w:val="24"/>
          <w:szCs w:val="24"/>
          <w:lang w:eastAsia="zh-CN"/>
        </w:rPr>
        <w:t>2</w:t>
      </w:r>
      <w:r w:rsidR="003727B5">
        <w:rPr>
          <w:rFonts w:ascii="Arial" w:eastAsia="SimSun" w:hAnsi="Arial" w:cs="Arial"/>
          <w:b/>
          <w:sz w:val="24"/>
          <w:szCs w:val="24"/>
          <w:lang w:eastAsia="zh-CN"/>
        </w:rPr>
        <w:t>6</w:t>
      </w:r>
      <w:r w:rsidR="00292E94" w:rsidRPr="004A029C">
        <w:rPr>
          <w:rFonts w:ascii="Arial" w:eastAsia="SimSun" w:hAnsi="Arial" w:cs="Arial"/>
          <w:b/>
          <w:sz w:val="24"/>
          <w:szCs w:val="24"/>
          <w:lang w:eastAsia="zh-CN"/>
        </w:rPr>
        <w:t>, 2022</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275DA6">
        <w:rPr>
          <w:rFonts w:ascii="Arial" w:hAnsi="Arial" w:cs="Arial"/>
          <w:lang w:val="en-US"/>
        </w:rPr>
        <w:t>Discussion on TCI assumption for RSSI measurement for FR2-2</w:t>
      </w:r>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F457B2">
        <w:rPr>
          <w:rFonts w:ascii="Arial" w:hAnsi="Arial" w:cs="Arial"/>
          <w:lang w:val="en-US" w:eastAsia="ko-KR"/>
        </w:rPr>
        <w:t>9.</w:t>
      </w:r>
      <w:r w:rsidR="00275DA6">
        <w:rPr>
          <w:rFonts w:ascii="Arial" w:hAnsi="Arial" w:cs="Arial"/>
          <w:lang w:val="en-US" w:eastAsia="ko-KR"/>
        </w:rPr>
        <w:t>14.6</w:t>
      </w:r>
      <w:r w:rsidR="00F457B2">
        <w:rPr>
          <w:rFonts w:ascii="Arial" w:hAnsi="Arial" w:cs="Arial"/>
          <w:lang w:val="en-US" w:eastAsia="ko-KR"/>
        </w:rPr>
        <w:t>.1</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CB4799" w:rsidRDefault="00CB4799" w:rsidP="00662107">
      <w:pPr>
        <w:pStyle w:val="a0"/>
        <w:jc w:val="both"/>
        <w:rPr>
          <w:lang w:val="en-US" w:eastAsia="ko-KR"/>
        </w:rPr>
      </w:pPr>
      <w:r>
        <w:rPr>
          <w:lang w:val="en-US" w:eastAsia="ko-KR"/>
        </w:rPr>
        <w:t xml:space="preserve">In this contribution, we provide our views on </w:t>
      </w:r>
      <w:r w:rsidR="00594948">
        <w:rPr>
          <w:lang w:val="en-US" w:eastAsia="ko-KR"/>
        </w:rPr>
        <w:t>QCL-ed</w:t>
      </w:r>
      <w:r w:rsidR="00AF0F70">
        <w:rPr>
          <w:lang w:val="en-US" w:eastAsia="ko-KR"/>
        </w:rPr>
        <w:t xml:space="preserve"> assumption for intra/inter-frequency RSSI measurement for FR2-2 based on RAN1 LS [1].</w:t>
      </w:r>
    </w:p>
    <w:p w:rsidR="00CD0965" w:rsidRPr="00283E4A" w:rsidRDefault="00CB4799" w:rsidP="00662107">
      <w:pPr>
        <w:pStyle w:val="a0"/>
        <w:jc w:val="both"/>
        <w:rPr>
          <w:lang w:val="en-US" w:eastAsia="ko-KR"/>
        </w:rPr>
      </w:pPr>
      <w:r w:rsidRPr="00283E4A">
        <w:rPr>
          <w:lang w:val="en-US" w:eastAsia="ko-KR"/>
        </w:rPr>
        <w:t xml:space="preserve"> </w:t>
      </w:r>
    </w:p>
    <w:p w:rsidR="006C36D4" w:rsidRDefault="00023E4B" w:rsidP="00CB4799">
      <w:pPr>
        <w:pStyle w:val="1"/>
        <w:spacing w:line="276" w:lineRule="auto"/>
        <w:jc w:val="both"/>
        <w:rPr>
          <w:lang w:val="en-US" w:eastAsia="ko-KR"/>
        </w:rPr>
      </w:pPr>
      <w:r w:rsidRPr="00117ADB">
        <w:rPr>
          <w:lang w:val="en-US" w:eastAsia="ko-KR"/>
        </w:rPr>
        <w:t>Discussion</w:t>
      </w:r>
    </w:p>
    <w:p w:rsidR="003D4898" w:rsidRDefault="007C0177" w:rsidP="004909DB">
      <w:pPr>
        <w:pStyle w:val="a0"/>
        <w:jc w:val="both"/>
        <w:rPr>
          <w:lang w:val="en-US" w:eastAsia="ko-KR"/>
        </w:rPr>
      </w:pPr>
      <w:r>
        <w:rPr>
          <w:lang w:val="en-US" w:eastAsia="ko-KR"/>
        </w:rPr>
        <w:t>T</w:t>
      </w:r>
      <w:r w:rsidR="00BC78A0">
        <w:rPr>
          <w:lang w:val="en-US" w:eastAsia="ko-KR"/>
        </w:rPr>
        <w:t>he TCI assumption for intra/inter-frequency RSSI measurement for FR2-2 was agreed</w:t>
      </w:r>
      <w:r>
        <w:rPr>
          <w:lang w:val="en-US" w:eastAsia="ko-KR"/>
        </w:rPr>
        <w:t xml:space="preserve"> in RAN1 [1].</w:t>
      </w:r>
      <w:r w:rsidR="004802A8">
        <w:rPr>
          <w:lang w:val="en-US" w:eastAsia="ko-KR"/>
        </w:rPr>
        <w:t xml:space="preserve"> </w:t>
      </w:r>
    </w:p>
    <w:tbl>
      <w:tblPr>
        <w:tblStyle w:val="a9"/>
        <w:tblW w:w="0" w:type="auto"/>
        <w:tblLook w:val="04A0" w:firstRow="1" w:lastRow="0" w:firstColumn="1" w:lastColumn="0" w:noHBand="0" w:noVBand="1"/>
      </w:tblPr>
      <w:tblGrid>
        <w:gridCol w:w="9855"/>
      </w:tblGrid>
      <w:tr w:rsidR="003D4898" w:rsidTr="003D4898">
        <w:tc>
          <w:tcPr>
            <w:tcW w:w="9855" w:type="dxa"/>
          </w:tcPr>
          <w:p w:rsidR="003D4898" w:rsidRDefault="003D4898" w:rsidP="003D4898">
            <w:pPr>
              <w:rPr>
                <w:rFonts w:ascii="Times" w:hAnsi="Times" w:cs="Times"/>
                <w:lang w:eastAsia="ko-KR"/>
              </w:rPr>
            </w:pPr>
            <w:r>
              <w:rPr>
                <w:rFonts w:ascii="Times" w:hAnsi="Times" w:cs="Times"/>
                <w:lang w:eastAsia="ko-KR"/>
              </w:rPr>
              <w:t>[</w:t>
            </w:r>
            <w:r>
              <w:rPr>
                <w:rFonts w:ascii="Times" w:hAnsi="Times" w:cs="Times" w:hint="eastAsia"/>
                <w:lang w:eastAsia="ko-KR"/>
              </w:rPr>
              <w:t>Agreements in RAN1#108e]</w:t>
            </w:r>
          </w:p>
          <w:p w:rsidR="003D4898" w:rsidRDefault="003D4898" w:rsidP="003D4898">
            <w:pPr>
              <w:rPr>
                <w:rFonts w:ascii="Times" w:hAnsi="Times" w:cs="Times"/>
              </w:rPr>
            </w:pPr>
            <w:r>
              <w:rPr>
                <w:rFonts w:ascii="Times" w:hAnsi="Times" w:cs="Times"/>
              </w:rPr>
              <w:t xml:space="preserve">For the QCL Type-D of L3-RSSI measurement for unlicensed operation in FR2-2, if explicit TCI state is configured, use the TCI state. </w:t>
            </w:r>
          </w:p>
          <w:p w:rsidR="003D4898" w:rsidRDefault="003D4898" w:rsidP="003D4898">
            <w:pPr>
              <w:numPr>
                <w:ilvl w:val="0"/>
                <w:numId w:val="13"/>
              </w:numPr>
              <w:wordWrap w:val="0"/>
              <w:overflowPunct w:val="0"/>
              <w:autoSpaceDE w:val="0"/>
              <w:autoSpaceDN w:val="0"/>
              <w:spacing w:after="60" w:line="252" w:lineRule="auto"/>
              <w:jc w:val="both"/>
              <w:textAlignment w:val="baseline"/>
              <w:rPr>
                <w:rFonts w:ascii="Times" w:eastAsia="Times New Roman" w:hAnsi="Times" w:cs="Times"/>
                <w:lang w:eastAsia="x-none"/>
              </w:rPr>
            </w:pPr>
            <w:r>
              <w:rPr>
                <w:rFonts w:ascii="Times" w:eastAsia="Times New Roman" w:hAnsi="Times" w:cs="Times"/>
                <w:lang w:eastAsia="x-none"/>
              </w:rPr>
              <w:t xml:space="preserve">Use the QCL type-D of the latest PDSCH reception or latest CORESET monitoring for RSSI measurement, if the explicit TCI state is not configured. </w:t>
            </w:r>
          </w:p>
          <w:p w:rsidR="003D4898" w:rsidRDefault="003D4898" w:rsidP="003D4898">
            <w:pPr>
              <w:numPr>
                <w:ilvl w:val="0"/>
                <w:numId w:val="13"/>
              </w:numPr>
              <w:wordWrap w:val="0"/>
              <w:overflowPunct w:val="0"/>
              <w:autoSpaceDE w:val="0"/>
              <w:autoSpaceDN w:val="0"/>
              <w:spacing w:after="60" w:line="252" w:lineRule="auto"/>
              <w:jc w:val="both"/>
              <w:textAlignment w:val="baseline"/>
              <w:rPr>
                <w:rFonts w:ascii="Times" w:eastAsia="Times New Roman" w:hAnsi="Times" w:cs="Times"/>
                <w:lang w:eastAsia="x-none"/>
              </w:rPr>
            </w:pPr>
            <w:r>
              <w:rPr>
                <w:rFonts w:ascii="Times" w:eastAsia="Times New Roman" w:hAnsi="Times" w:cs="Times"/>
                <w:lang w:eastAsia="x-none"/>
              </w:rPr>
              <w:t>A dynamic update mechanism for TCI-State in RMTC-Config is not further considered in Rel.17</w:t>
            </w:r>
          </w:p>
          <w:p w:rsidR="003D4898" w:rsidRDefault="003D4898" w:rsidP="003D4898">
            <w:pPr>
              <w:numPr>
                <w:ilvl w:val="0"/>
                <w:numId w:val="13"/>
              </w:numPr>
              <w:wordWrap w:val="0"/>
              <w:overflowPunct w:val="0"/>
              <w:autoSpaceDE w:val="0"/>
              <w:autoSpaceDN w:val="0"/>
              <w:spacing w:after="60" w:line="252" w:lineRule="auto"/>
              <w:jc w:val="both"/>
              <w:textAlignment w:val="baseline"/>
              <w:rPr>
                <w:rFonts w:ascii="Times" w:eastAsia="Times New Roman" w:hAnsi="Times" w:cs="Times"/>
                <w:lang w:eastAsia="x-none"/>
              </w:rPr>
            </w:pPr>
            <w:r>
              <w:rPr>
                <w:rFonts w:ascii="Times" w:eastAsia="Times New Roman" w:hAnsi="Times" w:cs="Times"/>
                <w:lang w:eastAsia="x-none"/>
              </w:rPr>
              <w:t>The explicit TCI state is configured at least in RMTC-Config</w:t>
            </w:r>
          </w:p>
          <w:p w:rsidR="003D4898" w:rsidRPr="003D4898" w:rsidRDefault="003D4898" w:rsidP="003D4898">
            <w:pPr>
              <w:numPr>
                <w:ilvl w:val="0"/>
                <w:numId w:val="13"/>
              </w:numPr>
              <w:wordWrap w:val="0"/>
              <w:overflowPunct w:val="0"/>
              <w:autoSpaceDE w:val="0"/>
              <w:autoSpaceDN w:val="0"/>
              <w:spacing w:after="60" w:line="252" w:lineRule="auto"/>
              <w:jc w:val="both"/>
              <w:textAlignment w:val="baseline"/>
              <w:rPr>
                <w:lang w:val="en-US" w:eastAsia="ko-KR"/>
              </w:rPr>
            </w:pPr>
            <w:r>
              <w:rPr>
                <w:rFonts w:ascii="Times" w:eastAsia="Times New Roman" w:hAnsi="Times" w:cs="Times"/>
                <w:lang w:eastAsia="x-none"/>
              </w:rPr>
              <w:t>Note: For inter-frequency L3-RSSI measurement, the TCI state configured is with respect to the target frequency TCI state</w:t>
            </w:r>
          </w:p>
          <w:p w:rsidR="003D4898" w:rsidRDefault="003D4898" w:rsidP="003D4898">
            <w:pPr>
              <w:numPr>
                <w:ilvl w:val="0"/>
                <w:numId w:val="13"/>
              </w:numPr>
              <w:wordWrap w:val="0"/>
              <w:overflowPunct w:val="0"/>
              <w:autoSpaceDE w:val="0"/>
              <w:autoSpaceDN w:val="0"/>
              <w:spacing w:after="60" w:line="252" w:lineRule="auto"/>
              <w:jc w:val="both"/>
              <w:textAlignment w:val="baseline"/>
              <w:rPr>
                <w:lang w:val="en-US" w:eastAsia="ko-KR"/>
              </w:rPr>
            </w:pPr>
            <w:r>
              <w:rPr>
                <w:rFonts w:ascii="Times" w:eastAsia="Times New Roman" w:hAnsi="Times" w:cs="Times"/>
                <w:lang w:eastAsia="x-none"/>
              </w:rPr>
              <w:t>Note2: For a given L3-RSSI measurement occasion, the UE needs to identify the last PDSCH reception or last configured CORESET monitoring (which ever is later) before the L3-RSSI measurement occasion, and use the QCL Type-D of that for L3-RSSI monitoring</w:t>
            </w:r>
          </w:p>
        </w:tc>
      </w:tr>
    </w:tbl>
    <w:p w:rsidR="00926E30" w:rsidRDefault="00926E30" w:rsidP="004909DB">
      <w:pPr>
        <w:pStyle w:val="a0"/>
        <w:jc w:val="both"/>
        <w:rPr>
          <w:lang w:val="en-US" w:eastAsia="ko-KR"/>
        </w:rPr>
      </w:pPr>
    </w:p>
    <w:p w:rsidR="00121019" w:rsidRDefault="003C3E87" w:rsidP="004909DB">
      <w:pPr>
        <w:pStyle w:val="a0"/>
        <w:jc w:val="both"/>
        <w:rPr>
          <w:lang w:val="en-US" w:eastAsia="ko-KR"/>
        </w:rPr>
      </w:pPr>
      <w:r>
        <w:rPr>
          <w:lang w:val="en-US" w:eastAsia="ko-KR"/>
        </w:rPr>
        <w:t>The g</w:t>
      </w:r>
      <w:r w:rsidR="0097265D">
        <w:rPr>
          <w:lang w:val="en-US" w:eastAsia="ko-KR"/>
        </w:rPr>
        <w:t>eneral principle for QCL-ed assumption for RSSI measurement</w:t>
      </w:r>
      <w:r w:rsidR="00121019">
        <w:rPr>
          <w:lang w:val="en-US" w:eastAsia="ko-KR"/>
        </w:rPr>
        <w:t xml:space="preserve"> is</w:t>
      </w:r>
    </w:p>
    <w:p w:rsidR="00121019" w:rsidRDefault="0097265D" w:rsidP="00121019">
      <w:pPr>
        <w:pStyle w:val="a0"/>
        <w:numPr>
          <w:ilvl w:val="0"/>
          <w:numId w:val="20"/>
        </w:numPr>
        <w:jc w:val="both"/>
        <w:rPr>
          <w:lang w:val="en-US" w:eastAsia="ko-KR"/>
        </w:rPr>
      </w:pPr>
      <w:r>
        <w:rPr>
          <w:lang w:val="en-US" w:eastAsia="ko-KR"/>
        </w:rPr>
        <w:t>i</w:t>
      </w:r>
      <w:r w:rsidR="00906B95">
        <w:rPr>
          <w:rFonts w:hint="eastAsia"/>
          <w:lang w:val="en-US" w:eastAsia="ko-KR"/>
        </w:rPr>
        <w:t xml:space="preserve">f </w:t>
      </w:r>
      <w:r w:rsidR="00906B95">
        <w:rPr>
          <w:lang w:val="en-US" w:eastAsia="ko-KR"/>
        </w:rPr>
        <w:t>explicit TCI state is confi</w:t>
      </w:r>
      <w:r w:rsidR="00121019">
        <w:rPr>
          <w:lang w:val="en-US" w:eastAsia="ko-KR"/>
        </w:rPr>
        <w:t>gured, UE can use the TCI state,</w:t>
      </w:r>
    </w:p>
    <w:p w:rsidR="00121019" w:rsidRDefault="00121019" w:rsidP="00121019">
      <w:pPr>
        <w:pStyle w:val="a0"/>
        <w:numPr>
          <w:ilvl w:val="0"/>
          <w:numId w:val="20"/>
        </w:numPr>
        <w:jc w:val="both"/>
        <w:rPr>
          <w:lang w:val="en-US" w:eastAsia="ko-KR"/>
        </w:rPr>
      </w:pPr>
      <w:r>
        <w:rPr>
          <w:lang w:val="en-US" w:eastAsia="ko-KR"/>
        </w:rPr>
        <w:t>o</w:t>
      </w:r>
      <w:r w:rsidR="00906B95">
        <w:rPr>
          <w:lang w:val="en-US" w:eastAsia="ko-KR"/>
        </w:rPr>
        <w:t xml:space="preserve">therwise, </w:t>
      </w:r>
      <w:r w:rsidR="0097265D">
        <w:rPr>
          <w:lang w:val="en-US" w:eastAsia="ko-KR"/>
        </w:rPr>
        <w:t xml:space="preserve">UE can </w:t>
      </w:r>
      <w:r w:rsidR="004802A8">
        <w:rPr>
          <w:lang w:val="en-US" w:eastAsia="ko-KR"/>
        </w:rPr>
        <w:t>use the QCL type-D of the latest PDSCH reception or latest CORESET monitoring</w:t>
      </w:r>
      <w:r w:rsidR="0097265D">
        <w:rPr>
          <w:lang w:val="en-US" w:eastAsia="ko-KR"/>
        </w:rPr>
        <w:t xml:space="preserve"> similar to CLI measurement</w:t>
      </w:r>
      <w:r w:rsidR="00906B95">
        <w:rPr>
          <w:lang w:val="en-US" w:eastAsia="ko-KR"/>
        </w:rPr>
        <w:t xml:space="preserve">. </w:t>
      </w:r>
    </w:p>
    <w:p w:rsidR="004909DB" w:rsidRPr="00164740" w:rsidRDefault="0097265D" w:rsidP="004909DB">
      <w:pPr>
        <w:pStyle w:val="a0"/>
        <w:jc w:val="both"/>
        <w:rPr>
          <w:lang w:val="en-US" w:eastAsia="ko-KR"/>
        </w:rPr>
      </w:pPr>
      <w:r>
        <w:rPr>
          <w:lang w:val="en-US" w:eastAsia="ko-KR"/>
        </w:rPr>
        <w:t xml:space="preserve">Therefore, </w:t>
      </w:r>
      <w:r w:rsidR="001053A5">
        <w:rPr>
          <w:lang w:val="en-US" w:eastAsia="ko-KR"/>
        </w:rPr>
        <w:t xml:space="preserve">RAN4 </w:t>
      </w:r>
      <w:r>
        <w:rPr>
          <w:lang w:val="en-US" w:eastAsia="ko-KR"/>
        </w:rPr>
        <w:t>should</w:t>
      </w:r>
      <w:r w:rsidR="001053A5">
        <w:rPr>
          <w:lang w:val="en-US" w:eastAsia="ko-KR"/>
        </w:rPr>
        <w:t xml:space="preserve"> define QCL-ed </w:t>
      </w:r>
      <w:r>
        <w:rPr>
          <w:lang w:val="en-US" w:eastAsia="ko-KR"/>
        </w:rPr>
        <w:t>assumption</w:t>
      </w:r>
      <w:r w:rsidR="001053A5">
        <w:rPr>
          <w:lang w:val="en-US" w:eastAsia="ko-KR"/>
        </w:rPr>
        <w:t xml:space="preserve"> for intra/i</w:t>
      </w:r>
      <w:r w:rsidR="004909DB">
        <w:rPr>
          <w:lang w:val="en-US" w:eastAsia="ko-KR"/>
        </w:rPr>
        <w:t>nter-frequency RSSI measurement</w:t>
      </w:r>
      <w:r>
        <w:rPr>
          <w:lang w:val="en-US" w:eastAsia="ko-KR"/>
        </w:rPr>
        <w:t xml:space="preserve"> based on this principle. </w:t>
      </w:r>
      <w:r w:rsidR="00E044E7">
        <w:rPr>
          <w:lang w:val="en-US" w:eastAsia="ko-KR"/>
        </w:rPr>
        <w:t xml:space="preserve">In that sense, the recommended text proposal from RAN1 generally is acceptable except for the </w:t>
      </w:r>
      <w:r w:rsidR="00332393" w:rsidRPr="00332393">
        <w:rPr>
          <w:highlight w:val="yellow"/>
          <w:lang w:val="en-US" w:eastAsia="ko-KR"/>
        </w:rPr>
        <w:t xml:space="preserve">yellow highlighted </w:t>
      </w:r>
      <w:r w:rsidR="00E044E7" w:rsidRPr="00332393">
        <w:rPr>
          <w:highlight w:val="yellow"/>
          <w:lang w:val="en-US" w:eastAsia="ko-KR"/>
        </w:rPr>
        <w:t>sentence</w:t>
      </w:r>
      <w:r w:rsidR="00E044E7">
        <w:rPr>
          <w:lang w:val="en-US" w:eastAsia="ko-KR"/>
        </w:rPr>
        <w:t xml:space="preserve"> in </w:t>
      </w:r>
      <w:r w:rsidR="003C3E87">
        <w:rPr>
          <w:lang w:val="en-US" w:eastAsia="ko-KR"/>
        </w:rPr>
        <w:t xml:space="preserve">the </w:t>
      </w:r>
      <w:r w:rsidR="00E044E7">
        <w:rPr>
          <w:lang w:val="en-US" w:eastAsia="ko-KR"/>
        </w:rPr>
        <w:t>inter-frequency RSSI measurement</w:t>
      </w:r>
      <w:r w:rsidR="002E50BE">
        <w:rPr>
          <w:lang w:val="en-US" w:eastAsia="ko-KR"/>
        </w:rPr>
        <w:t xml:space="preserve"> below</w:t>
      </w:r>
      <w:r w:rsidR="00E044E7">
        <w:rPr>
          <w:lang w:val="en-US" w:eastAsia="ko-KR"/>
        </w:rPr>
        <w:t>.</w:t>
      </w:r>
      <w:r w:rsidR="00332393">
        <w:rPr>
          <w:lang w:val="en-US" w:eastAsia="ko-KR"/>
        </w:rPr>
        <w:t xml:space="preserve"> </w:t>
      </w:r>
      <w:r w:rsidR="00D573B7">
        <w:rPr>
          <w:lang w:val="en-US" w:eastAsia="ko-KR"/>
        </w:rPr>
        <w:t>It</w:t>
      </w:r>
      <w:r w:rsidR="00332393">
        <w:rPr>
          <w:lang w:val="en-US" w:eastAsia="ko-KR"/>
        </w:rPr>
        <w:t xml:space="preserve"> is not clear</w:t>
      </w:r>
      <w:r w:rsidR="00D573B7">
        <w:rPr>
          <w:lang w:val="en-US" w:eastAsia="ko-KR"/>
        </w:rPr>
        <w:t xml:space="preserve"> under which condition this sentence assumes that</w:t>
      </w:r>
      <w:r w:rsidR="00332393">
        <w:rPr>
          <w:lang w:val="en-US" w:eastAsia="ko-KR"/>
        </w:rPr>
        <w:t xml:space="preserve"> </w:t>
      </w:r>
      <w:r w:rsidR="00D573B7">
        <w:rPr>
          <w:lang w:val="en-US" w:eastAsia="ko-KR"/>
        </w:rPr>
        <w:t xml:space="preserve">UE </w:t>
      </w:r>
      <w:r w:rsidR="00332393">
        <w:rPr>
          <w:lang w:val="en-US" w:eastAsia="ko-KR"/>
        </w:rPr>
        <w:t>QCL-ed assumption</w:t>
      </w:r>
      <w:r w:rsidR="00D573B7">
        <w:rPr>
          <w:lang w:val="en-US" w:eastAsia="ko-KR"/>
        </w:rPr>
        <w:t>.</w:t>
      </w:r>
      <w:r w:rsidR="00332393">
        <w:rPr>
          <w:lang w:val="en-US" w:eastAsia="ko-KR"/>
        </w:rPr>
        <w:t xml:space="preserve"> “</w:t>
      </w:r>
      <w:r w:rsidR="00332393">
        <w:rPr>
          <w:lang w:eastAsia="ko-KR"/>
        </w:rPr>
        <w:t>If the configured RSSI measurement resources are not confined within the bandwidth of any serving cell”</w:t>
      </w:r>
      <w:r w:rsidR="00164740">
        <w:rPr>
          <w:lang w:val="en-US" w:eastAsia="ko-KR"/>
        </w:rPr>
        <w:t xml:space="preserve"> is one of the </w:t>
      </w:r>
      <w:r w:rsidR="00332393">
        <w:rPr>
          <w:lang w:val="en-US" w:eastAsia="ko-KR"/>
        </w:rPr>
        <w:t>condition</w:t>
      </w:r>
      <w:r w:rsidR="008154F6">
        <w:rPr>
          <w:lang w:val="en-US" w:eastAsia="ko-KR"/>
        </w:rPr>
        <w:t>s</w:t>
      </w:r>
      <w:r w:rsidR="00332393">
        <w:rPr>
          <w:lang w:val="en-US" w:eastAsia="ko-KR"/>
        </w:rPr>
        <w:t xml:space="preserve"> of inter-frequency RSSI measurement which has been already defined in RAN4 spec</w:t>
      </w:r>
      <w:r w:rsidR="00D573B7">
        <w:rPr>
          <w:lang w:val="en-US" w:eastAsia="ko-KR"/>
        </w:rPr>
        <w:t>,</w:t>
      </w:r>
      <w:r w:rsidR="00332393">
        <w:rPr>
          <w:lang w:val="en-US" w:eastAsia="ko-KR"/>
        </w:rPr>
        <w:t xml:space="preserve"> and UE </w:t>
      </w:r>
      <w:r w:rsidR="00164740">
        <w:rPr>
          <w:lang w:val="en-US" w:eastAsia="ko-KR"/>
        </w:rPr>
        <w:t xml:space="preserve">just </w:t>
      </w:r>
      <w:r w:rsidR="00332393">
        <w:rPr>
          <w:lang w:val="en-US" w:eastAsia="ko-KR"/>
        </w:rPr>
        <w:t>use</w:t>
      </w:r>
      <w:r w:rsidR="003C3E87">
        <w:rPr>
          <w:lang w:val="en-US" w:eastAsia="ko-KR"/>
        </w:rPr>
        <w:t>s</w:t>
      </w:r>
      <w:r w:rsidR="00332393">
        <w:rPr>
          <w:lang w:val="en-US" w:eastAsia="ko-KR"/>
        </w:rPr>
        <w:t xml:space="preserve"> the </w:t>
      </w:r>
      <w:r w:rsidR="00D573B7">
        <w:rPr>
          <w:lang w:val="en-US" w:eastAsia="ko-KR"/>
        </w:rPr>
        <w:t xml:space="preserve">TCI state provided in RMTC configuration for </w:t>
      </w:r>
      <w:r w:rsidR="00332393">
        <w:rPr>
          <w:lang w:val="en-US" w:eastAsia="ko-KR"/>
        </w:rPr>
        <w:t>QCL type-D</w:t>
      </w:r>
      <w:r w:rsidR="00D573B7">
        <w:rPr>
          <w:lang w:val="en-US" w:eastAsia="ko-KR"/>
        </w:rPr>
        <w:t xml:space="preserve"> </w:t>
      </w:r>
      <w:r w:rsidR="00164740">
        <w:rPr>
          <w:lang w:val="en-US" w:eastAsia="ko-KR"/>
        </w:rPr>
        <w:t>like the</w:t>
      </w:r>
      <w:r w:rsidR="00926E30">
        <w:rPr>
          <w:lang w:val="en-US" w:eastAsia="ko-KR"/>
        </w:rPr>
        <w:t xml:space="preserve"> </w:t>
      </w:r>
      <w:r w:rsidR="00164740">
        <w:rPr>
          <w:lang w:val="en-US" w:eastAsia="ko-KR"/>
        </w:rPr>
        <w:t>cyan highlighted sentence already stated</w:t>
      </w:r>
      <w:r w:rsidR="00D573B7">
        <w:rPr>
          <w:lang w:val="en-US" w:eastAsia="ko-KR"/>
        </w:rPr>
        <w:t xml:space="preserve">. </w:t>
      </w:r>
      <w:r w:rsidR="00332393">
        <w:rPr>
          <w:lang w:val="en-US" w:eastAsia="ko-KR"/>
        </w:rPr>
        <w:t xml:space="preserve">So, </w:t>
      </w:r>
      <w:r w:rsidR="00D573B7">
        <w:rPr>
          <w:lang w:val="en-US" w:eastAsia="ko-KR"/>
        </w:rPr>
        <w:t>to clear</w:t>
      </w:r>
      <w:r w:rsidR="003C3E87">
        <w:rPr>
          <w:lang w:val="en-US" w:eastAsia="ko-KR"/>
        </w:rPr>
        <w:t>ly</w:t>
      </w:r>
      <w:r w:rsidR="00D573B7">
        <w:rPr>
          <w:lang w:val="en-US" w:eastAsia="ko-KR"/>
        </w:rPr>
        <w:t xml:space="preserve"> capture QCL-ed assumption </w:t>
      </w:r>
      <w:r w:rsidR="00926E30">
        <w:rPr>
          <w:lang w:val="en-US" w:eastAsia="ko-KR"/>
        </w:rPr>
        <w:t xml:space="preserve">for inter-frequency RSSI measurement </w:t>
      </w:r>
      <w:r w:rsidR="00D573B7">
        <w:rPr>
          <w:lang w:val="en-US" w:eastAsia="ko-KR"/>
        </w:rPr>
        <w:t xml:space="preserve">in </w:t>
      </w:r>
      <w:r w:rsidR="003C3E87">
        <w:rPr>
          <w:lang w:val="en-US" w:eastAsia="ko-KR"/>
        </w:rPr>
        <w:t xml:space="preserve">the </w:t>
      </w:r>
      <w:r w:rsidR="00D573B7">
        <w:rPr>
          <w:lang w:val="en-US" w:eastAsia="ko-KR"/>
        </w:rPr>
        <w:t xml:space="preserve">RAN4 specification, </w:t>
      </w:r>
      <w:r w:rsidR="00164740">
        <w:rPr>
          <w:lang w:val="en-US" w:eastAsia="ko-KR"/>
        </w:rPr>
        <w:t>the yellow highlighted sentence is redundant</w:t>
      </w:r>
      <w:r w:rsidR="002E50BE">
        <w:rPr>
          <w:lang w:val="en-US" w:eastAsia="ko-KR"/>
        </w:rPr>
        <w:t>.</w:t>
      </w:r>
    </w:p>
    <w:p w:rsidR="00926E30" w:rsidRPr="00164740" w:rsidRDefault="00926E30" w:rsidP="004909DB">
      <w:pPr>
        <w:pStyle w:val="a0"/>
        <w:jc w:val="both"/>
        <w:rPr>
          <w:lang w:val="en-US" w:eastAsia="ko-KR"/>
        </w:rPr>
      </w:pPr>
    </w:p>
    <w:tbl>
      <w:tblPr>
        <w:tblStyle w:val="a9"/>
        <w:tblW w:w="0" w:type="auto"/>
        <w:tblLook w:val="04A0" w:firstRow="1" w:lastRow="0" w:firstColumn="1" w:lastColumn="0" w:noHBand="0" w:noVBand="1"/>
      </w:tblPr>
      <w:tblGrid>
        <w:gridCol w:w="9855"/>
      </w:tblGrid>
      <w:tr w:rsidR="00332393" w:rsidTr="00332393">
        <w:tc>
          <w:tcPr>
            <w:tcW w:w="9855" w:type="dxa"/>
          </w:tcPr>
          <w:p w:rsidR="00332393" w:rsidRDefault="00332393" w:rsidP="002E50BE">
            <w:pPr>
              <w:keepLines/>
              <w:spacing w:before="180"/>
              <w:jc w:val="center"/>
              <w:outlineLvl w:val="1"/>
              <w:rPr>
                <w:color w:val="FF0000"/>
              </w:rPr>
            </w:pPr>
            <w:r>
              <w:rPr>
                <w:color w:val="FF0000"/>
              </w:rPr>
              <w:t>*** &lt;</w:t>
            </w:r>
            <w:r>
              <w:rPr>
                <w:b/>
                <w:color w:val="FF0000"/>
              </w:rPr>
              <w:t xml:space="preserve"> Beginning of TP#0 for TS 38.133 v17.5.0</w:t>
            </w:r>
            <w:r>
              <w:rPr>
                <w:color w:val="FF0000"/>
              </w:rPr>
              <w:t>&gt; ***</w:t>
            </w:r>
          </w:p>
          <w:p w:rsidR="00332393" w:rsidRDefault="00332393" w:rsidP="002E50BE">
            <w:pPr>
              <w:keepLines/>
              <w:spacing w:before="120"/>
              <w:outlineLvl w:val="2"/>
              <w:rPr>
                <w:rFonts w:ascii="Arial" w:hAnsi="Arial"/>
                <w:sz w:val="28"/>
              </w:rPr>
            </w:pPr>
            <w:r>
              <w:rPr>
                <w:rFonts w:ascii="Arial" w:hAnsi="Arial"/>
                <w:sz w:val="28"/>
              </w:rPr>
              <w:t>9.2A.7</w:t>
            </w:r>
            <w:r>
              <w:rPr>
                <w:rFonts w:ascii="Arial" w:hAnsi="Arial"/>
                <w:sz w:val="28"/>
              </w:rPr>
              <w:tab/>
              <w:t>Intra-frequency RSSI and Channel occupancy measurements</w:t>
            </w:r>
          </w:p>
          <w:p w:rsidR="00332393" w:rsidRDefault="00332393" w:rsidP="002E50BE">
            <w:pPr>
              <w:keepLines/>
              <w:spacing w:before="120"/>
              <w:outlineLvl w:val="3"/>
              <w:rPr>
                <w:rFonts w:ascii="Arial" w:hAnsi="Arial"/>
              </w:rPr>
            </w:pPr>
            <w:r>
              <w:rPr>
                <w:rFonts w:ascii="Arial" w:hAnsi="Arial"/>
              </w:rPr>
              <w:t>9.2A.7.1</w:t>
            </w:r>
            <w:r>
              <w:rPr>
                <w:rFonts w:ascii="Arial" w:hAnsi="Arial"/>
              </w:rPr>
              <w:tab/>
              <w:t>Intra-frequency RSSI measurements</w:t>
            </w:r>
          </w:p>
          <w:p w:rsidR="00332393" w:rsidRDefault="00332393" w:rsidP="002E50BE">
            <w:pPr>
              <w:keepLines/>
            </w:pPr>
            <w:r>
              <w:t>An RSSI measurement is defined as an intra-frequency measurement provided that the RSSI measurement bandwidth is fully contained within the current carrier bandwidth of the UE.</w:t>
            </w:r>
          </w:p>
          <w:p w:rsidR="00332393" w:rsidRDefault="00332393" w:rsidP="002E50BE">
            <w:pPr>
              <w:keepLines/>
            </w:pPr>
            <w:r>
              <w:lastRenderedPageBreak/>
              <w:t xml:space="preserve">The UE physical layer shall be capable of performing the RSSI measurements, defined in TS 38.215 [4] on one or more serving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r>
              <w:rPr>
                <w:i/>
                <w:iCs/>
              </w:rPr>
              <w:t>rmtc-Periodicity</w:t>
            </w:r>
            <w:r>
              <w:t>.</w:t>
            </w:r>
          </w:p>
          <w:p w:rsidR="00332393" w:rsidRDefault="00332393" w:rsidP="002E50BE">
            <w:pPr>
              <w:keepLines/>
              <w:rPr>
                <w:lang w:eastAsia="ko-KR"/>
              </w:rPr>
            </w:pPr>
            <w:ins w:id="1" w:author="Huawei" w:date="2022-04-23T00:22:00Z">
              <w:r>
                <w:rPr>
                  <w:lang w:eastAsia="ko-KR"/>
                </w:rPr>
                <w:t>For performing RSSI measurement in FR2-2, UE can assume the configured RSSI measurement resources are QCL-ed with TypeD to the DL RS associated with the TCI state provided in the RMTC configuration. If no TCI state is provided in the RMTC configuration, UE can assume the configured RSSI measurement resources are QCL-ed with TypeD to one of the latest received PDSCH and the latest monitored CORESET in the active BWP of the current carrier.</w:t>
              </w:r>
            </w:ins>
          </w:p>
          <w:p w:rsidR="00332393" w:rsidRDefault="00332393" w:rsidP="002E50BE">
            <w:pPr>
              <w:keepLines/>
              <w:jc w:val="center"/>
              <w:rPr>
                <w:color w:val="FF0000"/>
              </w:rPr>
            </w:pPr>
            <w:r>
              <w:rPr>
                <w:color w:val="FF0000"/>
              </w:rPr>
              <w:t>*** &lt; Unchanged parts are ommitted&gt; ***</w:t>
            </w:r>
          </w:p>
          <w:p w:rsidR="00332393" w:rsidRDefault="00332393" w:rsidP="002E50BE">
            <w:pPr>
              <w:keepLines/>
              <w:spacing w:before="120"/>
              <w:outlineLvl w:val="2"/>
              <w:rPr>
                <w:rFonts w:ascii="Arial" w:hAnsi="Arial"/>
                <w:sz w:val="28"/>
              </w:rPr>
            </w:pPr>
            <w:r>
              <w:rPr>
                <w:rFonts w:ascii="Arial" w:hAnsi="Arial"/>
                <w:sz w:val="28"/>
              </w:rPr>
              <w:t>9.3A.8</w:t>
            </w:r>
            <w:r>
              <w:rPr>
                <w:rFonts w:ascii="Arial" w:hAnsi="Arial"/>
                <w:sz w:val="28"/>
              </w:rPr>
              <w:tab/>
              <w:t>Inter-frequency RSSI measurements</w:t>
            </w:r>
          </w:p>
          <w:p w:rsidR="00332393" w:rsidRDefault="00332393" w:rsidP="002E50BE">
            <w:pPr>
              <w:keepLines/>
              <w:rPr>
                <w:i/>
                <w:iCs/>
              </w:rPr>
            </w:pPr>
            <w:r>
              <w:t xml:space="preserve">An RSSI measurement is defined as an inter-frequency measurement provided that the RSSI measurement bandwidth is not contained within the current carrier bandwidth of the UE. </w:t>
            </w:r>
          </w:p>
          <w:p w:rsidR="00332393" w:rsidRDefault="00332393" w:rsidP="002E50BE">
            <w:pPr>
              <w:keepLines/>
            </w:pPr>
            <w:r>
              <w:t xml:space="preserve">The UE physical layer shall be capable of performing the RSSI measurements, defined in TS 38.215 [4] on one or more inter-frequency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r>
              <w:rPr>
                <w:i/>
                <w:iCs/>
              </w:rPr>
              <w:t>rmtc-Periodicity</w:t>
            </w:r>
            <w:r>
              <w:t xml:space="preserve">. The requirements apply if </w:t>
            </w:r>
            <w:r>
              <w:rPr>
                <w:i/>
              </w:rPr>
              <w:t>rmtc-SubframeOffset</w:t>
            </w:r>
            <w:r>
              <w:t xml:space="preserve"> [2] is configured.</w:t>
            </w:r>
          </w:p>
          <w:p w:rsidR="00332393" w:rsidRDefault="00332393" w:rsidP="002E50BE">
            <w:pPr>
              <w:keepLines/>
              <w:rPr>
                <w:ins w:id="2" w:author="Huawei" w:date="2022-04-23T00:23:00Z"/>
                <w:lang w:eastAsia="ko-KR"/>
              </w:rPr>
            </w:pPr>
            <w:ins w:id="3" w:author="Huawei" w:date="2022-04-23T00:23:00Z">
              <w:r>
                <w:rPr>
                  <w:lang w:eastAsia="ko-KR"/>
                </w:rPr>
                <w:t xml:space="preserve">For performing RSSI measurement in FR2-2, </w:t>
              </w:r>
              <w:r w:rsidRPr="00926E30">
                <w:rPr>
                  <w:highlight w:val="cyan"/>
                  <w:lang w:eastAsia="ko-KR"/>
                </w:rPr>
                <w:t>UE can assume the configured RSSI measurement resources are QCL-ed with TypeD to the DL RS associated with the TCI state provided in the RMTC configuration</w:t>
              </w:r>
              <w:r>
                <w:rPr>
                  <w:lang w:eastAsia="ko-KR"/>
                </w:rPr>
                <w:t xml:space="preserve">. </w:t>
              </w:r>
            </w:ins>
            <w:ins w:id="4" w:author="Huawei" w:date="2022-04-23T00:25:00Z">
              <w:r w:rsidRPr="00332393">
                <w:rPr>
                  <w:highlight w:val="yellow"/>
                  <w:lang w:eastAsia="ko-KR"/>
                </w:rPr>
                <w:t>If the configured RSSI measurement resources are not confined within the bandwidth of any serving cell, UE can assume that the measurement resources are</w:t>
              </w:r>
            </w:ins>
            <w:ins w:id="5" w:author="Huawei" w:date="2022-04-23T00:28:00Z">
              <w:r w:rsidRPr="00332393">
                <w:rPr>
                  <w:highlight w:val="yellow"/>
                  <w:lang w:eastAsia="ko-KR"/>
                </w:rPr>
                <w:t xml:space="preserve"> QCL-ed with TypeD to the DL RS associated with the TCI state</w:t>
              </w:r>
            </w:ins>
            <w:ins w:id="6" w:author="Huawei" w:date="2022-04-23T00:29:00Z">
              <w:r w:rsidRPr="00332393">
                <w:rPr>
                  <w:highlight w:val="yellow"/>
                  <w:lang w:eastAsia="ko-KR"/>
                </w:rPr>
                <w:t xml:space="preserve"> of the active BWP of the carrier on which the RMTC configuration is provided.</w:t>
              </w:r>
            </w:ins>
            <w:ins w:id="7" w:author="Huawei" w:date="2022-04-23T00:28:00Z">
              <w:r>
                <w:rPr>
                  <w:lang w:eastAsia="ko-KR"/>
                </w:rPr>
                <w:t xml:space="preserve"> </w:t>
              </w:r>
            </w:ins>
            <w:ins w:id="8" w:author="Huawei" w:date="2022-04-23T00:30:00Z">
              <w:r>
                <w:rPr>
                  <w:lang w:eastAsia="ko-KR"/>
                </w:rPr>
                <w:t>If</w:t>
              </w:r>
            </w:ins>
            <w:ins w:id="9" w:author="Huawei" w:date="2022-04-23T00:23:00Z">
              <w:r>
                <w:rPr>
                  <w:lang w:eastAsia="ko-KR"/>
                </w:rPr>
                <w:t xml:space="preserve"> no TCI state is provided in the RMTC configuration, UE can assume the configured RSSI measurement resources are QCL-ed with TypeD to one of the latest received PDSCH and the latest monitored CORESET in the active BWP of the carrier on which the RMTC configuration is provided.</w:t>
              </w:r>
            </w:ins>
          </w:p>
          <w:p w:rsidR="00332393" w:rsidRPr="005430A3" w:rsidRDefault="00332393" w:rsidP="002E50BE">
            <w:pPr>
              <w:keepLines/>
              <w:rPr>
                <w:rFonts w:ascii="Arial" w:hAnsi="Arial" w:cs="Arial"/>
                <w:color w:val="000000"/>
                <w:sz w:val="22"/>
                <w:szCs w:val="22"/>
              </w:rPr>
            </w:pPr>
            <w:r>
              <w:rPr>
                <w:color w:val="FF0000"/>
              </w:rPr>
              <w:t>*** &lt;</w:t>
            </w:r>
            <w:r>
              <w:rPr>
                <w:b/>
                <w:color w:val="FF0000"/>
              </w:rPr>
              <w:t xml:space="preserve"> End of TP#0 for TS 38.133 v17.5.0</w:t>
            </w:r>
            <w:r>
              <w:rPr>
                <w:color w:val="FF0000"/>
              </w:rPr>
              <w:t>&gt; ***</w:t>
            </w:r>
          </w:p>
          <w:p w:rsidR="00332393" w:rsidRPr="00332393" w:rsidRDefault="00332393" w:rsidP="002E50BE">
            <w:pPr>
              <w:pStyle w:val="a0"/>
              <w:keepLines/>
              <w:jc w:val="both"/>
              <w:rPr>
                <w:lang w:eastAsia="ko-KR"/>
              </w:rPr>
            </w:pPr>
          </w:p>
        </w:tc>
      </w:tr>
    </w:tbl>
    <w:p w:rsidR="00E044E7" w:rsidRDefault="00E044E7" w:rsidP="004909DB">
      <w:pPr>
        <w:pStyle w:val="a0"/>
        <w:jc w:val="both"/>
        <w:rPr>
          <w:lang w:val="en-US" w:eastAsia="ko-KR"/>
        </w:rPr>
      </w:pPr>
    </w:p>
    <w:p w:rsidR="002E50BE" w:rsidRDefault="007901C2" w:rsidP="007901C2">
      <w:pPr>
        <w:pStyle w:val="a0"/>
        <w:numPr>
          <w:ilvl w:val="0"/>
          <w:numId w:val="17"/>
        </w:numPr>
        <w:jc w:val="both"/>
        <w:rPr>
          <w:lang w:val="en-US" w:eastAsia="ko-KR"/>
        </w:rPr>
      </w:pPr>
      <w:r w:rsidRPr="007901C2">
        <w:rPr>
          <w:b/>
          <w:i/>
          <w:lang w:val="en-US" w:eastAsia="ko-KR"/>
        </w:rPr>
        <w:t>Proposal 1</w:t>
      </w:r>
      <w:r>
        <w:rPr>
          <w:lang w:val="en-US" w:eastAsia="ko-KR"/>
        </w:rPr>
        <w:t xml:space="preserve">: For </w:t>
      </w:r>
      <w:r w:rsidR="002E50BE">
        <w:rPr>
          <w:lang w:val="en-US" w:eastAsia="ko-KR"/>
        </w:rPr>
        <w:t xml:space="preserve">QCL-ed assumption </w:t>
      </w:r>
      <w:r>
        <w:rPr>
          <w:lang w:val="en-US" w:eastAsia="ko-KR"/>
        </w:rPr>
        <w:t>performing RSSI measurement</w:t>
      </w:r>
      <w:r w:rsidR="002E50BE">
        <w:rPr>
          <w:lang w:val="en-US" w:eastAsia="ko-KR"/>
        </w:rPr>
        <w:t>,</w:t>
      </w:r>
      <w:r>
        <w:rPr>
          <w:lang w:val="en-US" w:eastAsia="ko-KR"/>
        </w:rPr>
        <w:t xml:space="preserve"> </w:t>
      </w:r>
    </w:p>
    <w:p w:rsidR="007901C2" w:rsidRDefault="007901C2" w:rsidP="00594948">
      <w:pPr>
        <w:pStyle w:val="a0"/>
        <w:numPr>
          <w:ilvl w:val="0"/>
          <w:numId w:val="19"/>
        </w:numPr>
        <w:ind w:left="1985" w:hanging="284"/>
        <w:jc w:val="both"/>
        <w:rPr>
          <w:lang w:val="en-US" w:eastAsia="ko-KR"/>
        </w:rPr>
      </w:pPr>
      <w:r>
        <w:rPr>
          <w:lang w:val="en-US" w:eastAsia="ko-KR"/>
        </w:rPr>
        <w:t>in FR2-2 intra-frequency,</w:t>
      </w:r>
    </w:p>
    <w:p w:rsidR="002E50BE" w:rsidRDefault="002E50BE" w:rsidP="00594948">
      <w:pPr>
        <w:pStyle w:val="a0"/>
        <w:numPr>
          <w:ilvl w:val="1"/>
          <w:numId w:val="19"/>
        </w:numPr>
        <w:ind w:leftChars="921" w:left="2124" w:hangingChars="141" w:hanging="282"/>
        <w:jc w:val="both"/>
        <w:rPr>
          <w:lang w:val="en-US" w:eastAsia="ko-KR"/>
        </w:rPr>
      </w:pPr>
      <w:r w:rsidRPr="002E50BE">
        <w:rPr>
          <w:lang w:val="en-US" w:eastAsia="ko-KR"/>
        </w:rPr>
        <w:t>For performing RSSI measurement in FR2-2, UE can assume the configured RSSI measurement resources are QCL-ed with TypeD to the DL RS associated with the TCI state provided in the RMTC configuration. If no TCI state is provided in the RMTC configuration, UE can assume the configured RSSI measurement resources are QCL-ed with TypeD to one of the latest received PDSCH and the latest monitored CORESET in the active BWP of the current carrier.</w:t>
      </w:r>
    </w:p>
    <w:p w:rsidR="002E50BE" w:rsidRDefault="002E50BE" w:rsidP="00594948">
      <w:pPr>
        <w:pStyle w:val="a0"/>
        <w:numPr>
          <w:ilvl w:val="0"/>
          <w:numId w:val="19"/>
        </w:numPr>
        <w:ind w:left="1985" w:hanging="284"/>
        <w:jc w:val="both"/>
        <w:rPr>
          <w:lang w:val="en-US" w:eastAsia="ko-KR"/>
        </w:rPr>
      </w:pPr>
      <w:r>
        <w:rPr>
          <w:lang w:val="en-US" w:eastAsia="ko-KR"/>
        </w:rPr>
        <w:t>in FR2-2 inter-frequency,</w:t>
      </w:r>
    </w:p>
    <w:p w:rsidR="003D4898" w:rsidRDefault="002E50BE" w:rsidP="00594948">
      <w:pPr>
        <w:pStyle w:val="a0"/>
        <w:numPr>
          <w:ilvl w:val="1"/>
          <w:numId w:val="19"/>
        </w:numPr>
        <w:ind w:leftChars="921" w:left="2124" w:hangingChars="141" w:hanging="282"/>
        <w:jc w:val="both"/>
        <w:rPr>
          <w:lang w:val="en-US" w:eastAsia="ko-KR"/>
        </w:rPr>
      </w:pPr>
      <w:r w:rsidRPr="002E50BE">
        <w:rPr>
          <w:lang w:val="en-US" w:eastAsia="ko-KR"/>
        </w:rPr>
        <w:t>For performing RSSI measurement in FR2-2, UE can assume the configured RSSI measurement resources are QCL-ed with TypeD to the DL RS associated with the TCI state provided in the RMTC configuration. If no TCI state is provided in the RMTC configuration, UE can assume the configured RSSI measurement resources are QCL-ed with TypeD to one of the latest received PDSCH and the latest monitored CORESET in the active BWP of the carrier on which the RMTC configuration is provided.</w:t>
      </w:r>
    </w:p>
    <w:p w:rsidR="00C46186" w:rsidRDefault="00C46186" w:rsidP="00656727">
      <w:pPr>
        <w:pStyle w:val="a0"/>
        <w:jc w:val="both"/>
        <w:rPr>
          <w:lang w:val="en-US" w:eastAsia="ko-KR"/>
        </w:rPr>
      </w:pPr>
    </w:p>
    <w:p w:rsidR="001171FA" w:rsidRDefault="001171FA" w:rsidP="00D4523D">
      <w:pPr>
        <w:pStyle w:val="1"/>
        <w:jc w:val="both"/>
        <w:rPr>
          <w:lang w:val="en-US" w:eastAsia="ko-KR"/>
        </w:rPr>
      </w:pPr>
      <w:r>
        <w:rPr>
          <w:rFonts w:hint="eastAsia"/>
          <w:lang w:val="en-US" w:eastAsia="ko-KR"/>
        </w:rPr>
        <w:t xml:space="preserve">Conclusion </w:t>
      </w:r>
    </w:p>
    <w:p w:rsidR="00C51F68" w:rsidRDefault="00552F63" w:rsidP="00C97BDE">
      <w:pPr>
        <w:pStyle w:val="a0"/>
        <w:jc w:val="both"/>
        <w:rPr>
          <w:lang w:val="en-US" w:eastAsia="ko-KR"/>
        </w:rPr>
      </w:pPr>
      <w:r>
        <w:rPr>
          <w:rFonts w:hint="eastAsia"/>
          <w:lang w:val="en-US" w:eastAsia="ko-KR"/>
        </w:rPr>
        <w:t xml:space="preserve">In this contribution, </w:t>
      </w:r>
      <w:r w:rsidR="00594948">
        <w:rPr>
          <w:lang w:val="en-US" w:eastAsia="ko-KR"/>
        </w:rPr>
        <w:t>we provide our views on QCL-ed assumption for intra/inter-frequency RSSI measurement for FR2-2</w:t>
      </w:r>
      <w:r w:rsidR="00563CAF">
        <w:rPr>
          <w:lang w:val="en-US" w:eastAsia="ko-KR"/>
        </w:rPr>
        <w:t xml:space="preserve">, and we </w:t>
      </w:r>
      <w:r w:rsidR="00B21AC0">
        <w:rPr>
          <w:lang w:val="en-US" w:eastAsia="ko-KR"/>
        </w:rPr>
        <w:t>propose</w:t>
      </w:r>
      <w:r w:rsidR="00563CAF">
        <w:rPr>
          <w:lang w:val="en-US" w:eastAsia="ko-KR"/>
        </w:rPr>
        <w:t xml:space="preserve"> </w:t>
      </w:r>
    </w:p>
    <w:p w:rsidR="00594948" w:rsidRDefault="00594948" w:rsidP="00594948">
      <w:pPr>
        <w:pStyle w:val="a0"/>
        <w:numPr>
          <w:ilvl w:val="0"/>
          <w:numId w:val="17"/>
        </w:numPr>
        <w:jc w:val="both"/>
        <w:rPr>
          <w:lang w:val="en-US" w:eastAsia="ko-KR"/>
        </w:rPr>
      </w:pPr>
      <w:r w:rsidRPr="007901C2">
        <w:rPr>
          <w:b/>
          <w:i/>
          <w:lang w:val="en-US" w:eastAsia="ko-KR"/>
        </w:rPr>
        <w:t>Proposal 1</w:t>
      </w:r>
      <w:r>
        <w:rPr>
          <w:lang w:val="en-US" w:eastAsia="ko-KR"/>
        </w:rPr>
        <w:t xml:space="preserve">: For QCL-ed assumption performing RSSI measurement, </w:t>
      </w:r>
    </w:p>
    <w:p w:rsidR="00594948" w:rsidRDefault="00594948" w:rsidP="00594948">
      <w:pPr>
        <w:pStyle w:val="a0"/>
        <w:numPr>
          <w:ilvl w:val="0"/>
          <w:numId w:val="19"/>
        </w:numPr>
        <w:ind w:left="1985" w:hanging="284"/>
        <w:jc w:val="both"/>
        <w:rPr>
          <w:lang w:val="en-US" w:eastAsia="ko-KR"/>
        </w:rPr>
      </w:pPr>
      <w:r>
        <w:rPr>
          <w:lang w:val="en-US" w:eastAsia="ko-KR"/>
        </w:rPr>
        <w:t>in FR2-2 intra-frequency,</w:t>
      </w:r>
    </w:p>
    <w:p w:rsidR="00594948" w:rsidRDefault="00594948" w:rsidP="00594948">
      <w:pPr>
        <w:pStyle w:val="a0"/>
        <w:numPr>
          <w:ilvl w:val="1"/>
          <w:numId w:val="19"/>
        </w:numPr>
        <w:ind w:leftChars="921" w:left="2124" w:hangingChars="141" w:hanging="282"/>
        <w:jc w:val="both"/>
        <w:rPr>
          <w:lang w:val="en-US" w:eastAsia="ko-KR"/>
        </w:rPr>
      </w:pPr>
      <w:r w:rsidRPr="002E50BE">
        <w:rPr>
          <w:lang w:val="en-US" w:eastAsia="ko-KR"/>
        </w:rPr>
        <w:t xml:space="preserve">For performing RSSI measurement in FR2-2, UE can assume the configured RSSI measurement resources are QCL-ed with TypeD to the DL RS associated with the TCI state provided in the RMTC configuration. If no TCI state is provided in the RMTC configuration, UE can assume the </w:t>
      </w:r>
      <w:r w:rsidRPr="002E50BE">
        <w:rPr>
          <w:lang w:val="en-US" w:eastAsia="ko-KR"/>
        </w:rPr>
        <w:lastRenderedPageBreak/>
        <w:t>configured RSSI measurement resources are QCL-ed with TypeD to one of the latest received PDSCH and the latest monitored CORESET in the active BWP of the current carrier.</w:t>
      </w:r>
    </w:p>
    <w:p w:rsidR="00594948" w:rsidRDefault="00594948" w:rsidP="00594948">
      <w:pPr>
        <w:pStyle w:val="a0"/>
        <w:numPr>
          <w:ilvl w:val="0"/>
          <w:numId w:val="19"/>
        </w:numPr>
        <w:ind w:left="1985" w:hanging="284"/>
        <w:jc w:val="both"/>
        <w:rPr>
          <w:lang w:val="en-US" w:eastAsia="ko-KR"/>
        </w:rPr>
      </w:pPr>
      <w:r>
        <w:rPr>
          <w:lang w:val="en-US" w:eastAsia="ko-KR"/>
        </w:rPr>
        <w:t>in FR2-2 inter-frequency,</w:t>
      </w:r>
    </w:p>
    <w:p w:rsidR="00594948" w:rsidRDefault="00594948" w:rsidP="00594948">
      <w:pPr>
        <w:pStyle w:val="a0"/>
        <w:numPr>
          <w:ilvl w:val="1"/>
          <w:numId w:val="19"/>
        </w:numPr>
        <w:ind w:leftChars="921" w:left="2124" w:hangingChars="141" w:hanging="282"/>
        <w:jc w:val="both"/>
        <w:rPr>
          <w:lang w:val="en-US" w:eastAsia="ko-KR"/>
        </w:rPr>
      </w:pPr>
      <w:r w:rsidRPr="002E50BE">
        <w:rPr>
          <w:lang w:val="en-US" w:eastAsia="ko-KR"/>
        </w:rPr>
        <w:t>For performing RSSI measurement in FR2-2, UE can assume the configured RSSI measurement resources are QCL-ed with TypeD to the DL RS associated with the TCI state provided in the RMTC configuration. If no TCI state is provided in the RMTC configuration, UE can assume the configured RSSI measurement resources are QCL-ed with TypeD to one of the latest received PDSCH and the latest monitored CORESET in the active BWP of the carrier on which the RMTC configuration is provided.</w:t>
      </w:r>
    </w:p>
    <w:p w:rsidR="00C97BDE" w:rsidRPr="00D6170F" w:rsidRDefault="00C97BDE" w:rsidP="00C97BDE">
      <w:pPr>
        <w:pStyle w:val="a0"/>
        <w:jc w:val="both"/>
        <w:rPr>
          <w:lang w:val="en-US" w:eastAsia="ko-KR"/>
        </w:rPr>
      </w:pPr>
    </w:p>
    <w:p w:rsidR="001171FA" w:rsidRDefault="001171FA" w:rsidP="00D4523D">
      <w:pPr>
        <w:pStyle w:val="1"/>
        <w:jc w:val="both"/>
        <w:rPr>
          <w:lang w:val="en-US" w:eastAsia="ko-KR"/>
        </w:rPr>
      </w:pPr>
      <w:r>
        <w:rPr>
          <w:rFonts w:hint="eastAsia"/>
          <w:lang w:val="en-US" w:eastAsia="ko-KR"/>
        </w:rPr>
        <w:t>Reference</w:t>
      </w:r>
    </w:p>
    <w:p w:rsidR="00752799" w:rsidRDefault="00752799" w:rsidP="00CD0965">
      <w:pPr>
        <w:pStyle w:val="a0"/>
        <w:rPr>
          <w:lang w:val="en-US" w:eastAsia="ko-KR"/>
        </w:rPr>
      </w:pPr>
      <w:r>
        <w:rPr>
          <w:lang w:val="en-US" w:eastAsia="ko-KR"/>
        </w:rPr>
        <w:t>[</w:t>
      </w:r>
      <w:r w:rsidR="00283E4A">
        <w:rPr>
          <w:lang w:val="en-US" w:eastAsia="ko-KR"/>
        </w:rPr>
        <w:t>1</w:t>
      </w:r>
      <w:r>
        <w:rPr>
          <w:lang w:val="en-US" w:eastAsia="ko-KR"/>
        </w:rPr>
        <w:t>] R</w:t>
      </w:r>
      <w:r w:rsidR="00AF0F70">
        <w:rPr>
          <w:lang w:val="en-US" w:eastAsia="ko-KR"/>
        </w:rPr>
        <w:t>1</w:t>
      </w:r>
      <w:r w:rsidR="00CD0965">
        <w:rPr>
          <w:lang w:val="en-US" w:eastAsia="ko-KR"/>
        </w:rPr>
        <w:t>-</w:t>
      </w:r>
      <w:r w:rsidR="00AF0F70">
        <w:rPr>
          <w:lang w:val="en-US" w:eastAsia="ko-KR"/>
        </w:rPr>
        <w:t>2205582</w:t>
      </w:r>
      <w:r w:rsidR="00CD0965">
        <w:rPr>
          <w:lang w:val="en-US" w:eastAsia="ko-KR"/>
        </w:rPr>
        <w:t>, “</w:t>
      </w:r>
      <w:r w:rsidR="00AF0F70" w:rsidRPr="00AF0F70">
        <w:rPr>
          <w:lang w:val="en-US" w:eastAsia="ko-KR"/>
        </w:rPr>
        <w:t>LS on TCI assumption for RSSI measurement for FR2-2</w:t>
      </w:r>
      <w:r w:rsidR="00CD0965">
        <w:rPr>
          <w:lang w:val="en-US" w:eastAsia="ko-KR"/>
        </w:rPr>
        <w:t xml:space="preserve">,” </w:t>
      </w:r>
      <w:r w:rsidR="00AF0F70">
        <w:rPr>
          <w:lang w:val="en-US" w:eastAsia="ko-KR"/>
        </w:rPr>
        <w:t>Qualcomm</w:t>
      </w:r>
      <w:r w:rsidR="00CD0965">
        <w:rPr>
          <w:lang w:val="en-US" w:eastAsia="ko-KR"/>
        </w:rPr>
        <w:t>.</w:t>
      </w:r>
    </w:p>
    <w:sectPr w:rsidR="00752799"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5A22" w:rsidRDefault="00745A22" w:rsidP="00D306DF">
      <w:r>
        <w:separator/>
      </w:r>
    </w:p>
  </w:endnote>
  <w:endnote w:type="continuationSeparator" w:id="0">
    <w:p w:rsidR="00745A22" w:rsidRDefault="00745A22"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5A22" w:rsidRDefault="00745A22" w:rsidP="00D306DF">
      <w:r>
        <w:separator/>
      </w:r>
    </w:p>
  </w:footnote>
  <w:footnote w:type="continuationSeparator" w:id="0">
    <w:p w:rsidR="00745A22" w:rsidRDefault="00745A22"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1">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33841F4"/>
    <w:multiLevelType w:val="hybridMultilevel"/>
    <w:tmpl w:val="00E230FA"/>
    <w:lvl w:ilvl="0" w:tplc="F6F4B0D6">
      <w:start w:val="16"/>
      <w:numFmt w:val="bullet"/>
      <w:lvlText w:val="-"/>
      <w:lvlJc w:val="left"/>
      <w:pPr>
        <w:ind w:left="760" w:hanging="360"/>
      </w:pPr>
      <w:rPr>
        <w:rFonts w:ascii="Arial" w:eastAsia="Times New Roman" w:hAnsi="Arial" w:cs="Arial" w:hint="default"/>
      </w:rPr>
    </w:lvl>
    <w:lvl w:ilvl="1" w:tplc="0407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B8522BC"/>
    <w:multiLevelType w:val="hybridMultilevel"/>
    <w:tmpl w:val="624A4768"/>
    <w:lvl w:ilvl="0" w:tplc="04070003">
      <w:start w:val="1"/>
      <w:numFmt w:val="bullet"/>
      <w:lvlText w:val="o"/>
      <w:lvlJc w:val="left"/>
      <w:pPr>
        <w:ind w:left="900" w:hanging="400"/>
      </w:pPr>
      <w:rPr>
        <w:rFonts w:ascii="Courier New" w:hAnsi="Courier New" w:cs="Courier New"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8">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6654CFD"/>
    <w:multiLevelType w:val="hybridMultilevel"/>
    <w:tmpl w:val="AA86830A"/>
    <w:lvl w:ilvl="0" w:tplc="D23CECA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F966EA0"/>
    <w:multiLevelType w:val="hybridMultilevel"/>
    <w:tmpl w:val="1DEE94DA"/>
    <w:lvl w:ilvl="0" w:tplc="C7C8FF7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58B73482"/>
    <w:multiLevelType w:val="multilevel"/>
    <w:tmpl w:val="F850B02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B3176B0"/>
    <w:multiLevelType w:val="hybridMultilevel"/>
    <w:tmpl w:val="E6E44812"/>
    <w:lvl w:ilvl="0" w:tplc="EC46C070">
      <w:start w:val="3"/>
      <w:numFmt w:val="bullet"/>
      <w:lvlText w:val="-"/>
      <w:lvlJc w:val="left"/>
      <w:pPr>
        <w:ind w:left="760" w:hanging="360"/>
      </w:pPr>
      <w:rPr>
        <w:rFonts w:ascii="Times New Roman" w:eastAsia="맑은 고딕" w:hAnsi="Times New Roman" w:cs="Times New Roman" w:hint="default"/>
      </w:rPr>
    </w:lvl>
    <w:lvl w:ilvl="1" w:tplc="08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A9D35E9"/>
    <w:multiLevelType w:val="hybridMultilevel"/>
    <w:tmpl w:val="CA04AB9A"/>
    <w:lvl w:ilvl="0" w:tplc="F6F4B0D6">
      <w:start w:val="16"/>
      <w:numFmt w:val="bullet"/>
      <w:lvlText w:val="-"/>
      <w:lvlJc w:val="left"/>
      <w:pPr>
        <w:ind w:left="760" w:hanging="360"/>
      </w:pPr>
      <w:rPr>
        <w:rFonts w:ascii="Arial" w:eastAsia="Times New Roman" w:hAnsi="Arial" w:cs="Arial" w:hint="default"/>
      </w:rPr>
    </w:lvl>
    <w:lvl w:ilvl="1" w:tplc="0407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1"/>
  </w:num>
  <w:num w:numId="3">
    <w:abstractNumId w:val="13"/>
  </w:num>
  <w:num w:numId="4">
    <w:abstractNumId w:val="6"/>
  </w:num>
  <w:num w:numId="5">
    <w:abstractNumId w:val="4"/>
  </w:num>
  <w:num w:numId="6">
    <w:abstractNumId w:val="14"/>
  </w:num>
  <w:num w:numId="7">
    <w:abstractNumId w:val="10"/>
  </w:num>
  <w:num w:numId="8">
    <w:abstractNumId w:val="0"/>
  </w:num>
  <w:num w:numId="9">
    <w:abstractNumId w:val="19"/>
  </w:num>
  <w:num w:numId="10">
    <w:abstractNumId w:val="2"/>
  </w:num>
  <w:num w:numId="11">
    <w:abstractNumId w:val="15"/>
  </w:num>
  <w:num w:numId="12">
    <w:abstractNumId w:val="17"/>
  </w:num>
  <w:num w:numId="13">
    <w:abstractNumId w:val="8"/>
  </w:num>
  <w:num w:numId="14">
    <w:abstractNumId w:val="16"/>
  </w:num>
  <w:num w:numId="15">
    <w:abstractNumId w:val="9"/>
  </w:num>
  <w:num w:numId="16">
    <w:abstractNumId w:val="12"/>
  </w:num>
  <w:num w:numId="17">
    <w:abstractNumId w:val="3"/>
  </w:num>
  <w:num w:numId="18">
    <w:abstractNumId w:val="11"/>
  </w:num>
  <w:num w:numId="19">
    <w:abstractNumId w:val="18"/>
  </w:num>
  <w:num w:numId="20">
    <w:abstractNumId w:val="7"/>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bordersDoNotSurroundHeader/>
  <w:bordersDoNotSurroundFooter/>
  <w:hideSpellingErrors/>
  <w:hideGrammaticalError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rwUAcRr7vSwAAAA="/>
  </w:docVars>
  <w:rsids>
    <w:rsidRoot w:val="001171FA"/>
    <w:rsid w:val="0000173F"/>
    <w:rsid w:val="000036D4"/>
    <w:rsid w:val="00003B1D"/>
    <w:rsid w:val="000053F0"/>
    <w:rsid w:val="00005935"/>
    <w:rsid w:val="00005C1F"/>
    <w:rsid w:val="000065BD"/>
    <w:rsid w:val="000066EA"/>
    <w:rsid w:val="00006915"/>
    <w:rsid w:val="00006FB2"/>
    <w:rsid w:val="00007981"/>
    <w:rsid w:val="00007B2A"/>
    <w:rsid w:val="00011A63"/>
    <w:rsid w:val="00012012"/>
    <w:rsid w:val="00012EC7"/>
    <w:rsid w:val="0001301B"/>
    <w:rsid w:val="00013C1B"/>
    <w:rsid w:val="0001429D"/>
    <w:rsid w:val="00015FDE"/>
    <w:rsid w:val="000164C0"/>
    <w:rsid w:val="00016886"/>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083"/>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14DB"/>
    <w:rsid w:val="000541F2"/>
    <w:rsid w:val="00055630"/>
    <w:rsid w:val="0005599A"/>
    <w:rsid w:val="00057D9A"/>
    <w:rsid w:val="00060788"/>
    <w:rsid w:val="000615F2"/>
    <w:rsid w:val="000616A3"/>
    <w:rsid w:val="00062195"/>
    <w:rsid w:val="00062AF0"/>
    <w:rsid w:val="00063A09"/>
    <w:rsid w:val="00063A36"/>
    <w:rsid w:val="00065C0E"/>
    <w:rsid w:val="00066AC3"/>
    <w:rsid w:val="000706D1"/>
    <w:rsid w:val="000721E0"/>
    <w:rsid w:val="0007231F"/>
    <w:rsid w:val="00072586"/>
    <w:rsid w:val="00073165"/>
    <w:rsid w:val="000731B0"/>
    <w:rsid w:val="00073BA6"/>
    <w:rsid w:val="00073BE1"/>
    <w:rsid w:val="00074418"/>
    <w:rsid w:val="00074BC1"/>
    <w:rsid w:val="000760AA"/>
    <w:rsid w:val="000772AB"/>
    <w:rsid w:val="000778BA"/>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E02"/>
    <w:rsid w:val="0009367E"/>
    <w:rsid w:val="00094295"/>
    <w:rsid w:val="00095853"/>
    <w:rsid w:val="00095AE5"/>
    <w:rsid w:val="00095E62"/>
    <w:rsid w:val="0009603C"/>
    <w:rsid w:val="0009604A"/>
    <w:rsid w:val="000960CE"/>
    <w:rsid w:val="0009687E"/>
    <w:rsid w:val="00096A36"/>
    <w:rsid w:val="0009709C"/>
    <w:rsid w:val="0009737D"/>
    <w:rsid w:val="00097910"/>
    <w:rsid w:val="000A0153"/>
    <w:rsid w:val="000A0293"/>
    <w:rsid w:val="000A0D87"/>
    <w:rsid w:val="000A116F"/>
    <w:rsid w:val="000A1205"/>
    <w:rsid w:val="000A2678"/>
    <w:rsid w:val="000A3154"/>
    <w:rsid w:val="000A447B"/>
    <w:rsid w:val="000A52D2"/>
    <w:rsid w:val="000A63FA"/>
    <w:rsid w:val="000A6A66"/>
    <w:rsid w:val="000B15B8"/>
    <w:rsid w:val="000B17F6"/>
    <w:rsid w:val="000B1964"/>
    <w:rsid w:val="000B2503"/>
    <w:rsid w:val="000B26BE"/>
    <w:rsid w:val="000B36F2"/>
    <w:rsid w:val="000B3E6D"/>
    <w:rsid w:val="000B55B1"/>
    <w:rsid w:val="000B7771"/>
    <w:rsid w:val="000B799B"/>
    <w:rsid w:val="000C15D6"/>
    <w:rsid w:val="000C1B7F"/>
    <w:rsid w:val="000C62E1"/>
    <w:rsid w:val="000C71C8"/>
    <w:rsid w:val="000D0030"/>
    <w:rsid w:val="000D0D95"/>
    <w:rsid w:val="000D1C1B"/>
    <w:rsid w:val="000D28A2"/>
    <w:rsid w:val="000D3113"/>
    <w:rsid w:val="000D39B2"/>
    <w:rsid w:val="000D4C31"/>
    <w:rsid w:val="000D563E"/>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C5"/>
    <w:rsid w:val="0010061A"/>
    <w:rsid w:val="0010118F"/>
    <w:rsid w:val="00103EF5"/>
    <w:rsid w:val="00104AC0"/>
    <w:rsid w:val="0010506A"/>
    <w:rsid w:val="001053A5"/>
    <w:rsid w:val="00106238"/>
    <w:rsid w:val="001068F8"/>
    <w:rsid w:val="0010779B"/>
    <w:rsid w:val="00107D58"/>
    <w:rsid w:val="001101D9"/>
    <w:rsid w:val="00110298"/>
    <w:rsid w:val="00112017"/>
    <w:rsid w:val="00112609"/>
    <w:rsid w:val="00115BB4"/>
    <w:rsid w:val="001171FA"/>
    <w:rsid w:val="00117767"/>
    <w:rsid w:val="0011785D"/>
    <w:rsid w:val="00117963"/>
    <w:rsid w:val="00117ADB"/>
    <w:rsid w:val="00121019"/>
    <w:rsid w:val="00121DFB"/>
    <w:rsid w:val="0012269A"/>
    <w:rsid w:val="00123C65"/>
    <w:rsid w:val="00123FC1"/>
    <w:rsid w:val="0012436A"/>
    <w:rsid w:val="00124BC8"/>
    <w:rsid w:val="0012596B"/>
    <w:rsid w:val="001266AB"/>
    <w:rsid w:val="00126C25"/>
    <w:rsid w:val="00126E69"/>
    <w:rsid w:val="00127C4C"/>
    <w:rsid w:val="00130DBB"/>
    <w:rsid w:val="0013116E"/>
    <w:rsid w:val="00131E37"/>
    <w:rsid w:val="00131F78"/>
    <w:rsid w:val="00132135"/>
    <w:rsid w:val="00134809"/>
    <w:rsid w:val="00134D2C"/>
    <w:rsid w:val="00135CF7"/>
    <w:rsid w:val="00137B00"/>
    <w:rsid w:val="00140686"/>
    <w:rsid w:val="00140C88"/>
    <w:rsid w:val="00140E41"/>
    <w:rsid w:val="00141799"/>
    <w:rsid w:val="001422FC"/>
    <w:rsid w:val="0014373C"/>
    <w:rsid w:val="00144C5C"/>
    <w:rsid w:val="00145ADC"/>
    <w:rsid w:val="00145B4F"/>
    <w:rsid w:val="0014612B"/>
    <w:rsid w:val="0014655C"/>
    <w:rsid w:val="0014668E"/>
    <w:rsid w:val="00146E9C"/>
    <w:rsid w:val="00147373"/>
    <w:rsid w:val="00147934"/>
    <w:rsid w:val="001503EA"/>
    <w:rsid w:val="001547D0"/>
    <w:rsid w:val="001566ED"/>
    <w:rsid w:val="00157B92"/>
    <w:rsid w:val="00161429"/>
    <w:rsid w:val="0016171E"/>
    <w:rsid w:val="00161945"/>
    <w:rsid w:val="00162A6D"/>
    <w:rsid w:val="00164740"/>
    <w:rsid w:val="00164C03"/>
    <w:rsid w:val="0016502C"/>
    <w:rsid w:val="00165DA8"/>
    <w:rsid w:val="001663E3"/>
    <w:rsid w:val="00166717"/>
    <w:rsid w:val="00166F0D"/>
    <w:rsid w:val="001672D8"/>
    <w:rsid w:val="001700D6"/>
    <w:rsid w:val="0017048E"/>
    <w:rsid w:val="0017191C"/>
    <w:rsid w:val="00171BC5"/>
    <w:rsid w:val="001720B8"/>
    <w:rsid w:val="00172E89"/>
    <w:rsid w:val="001741D2"/>
    <w:rsid w:val="0017611B"/>
    <w:rsid w:val="00177ACA"/>
    <w:rsid w:val="00180586"/>
    <w:rsid w:val="00182C2C"/>
    <w:rsid w:val="00183372"/>
    <w:rsid w:val="001839C8"/>
    <w:rsid w:val="00183F83"/>
    <w:rsid w:val="001846FA"/>
    <w:rsid w:val="00187F2E"/>
    <w:rsid w:val="0019037B"/>
    <w:rsid w:val="00190F35"/>
    <w:rsid w:val="0019112E"/>
    <w:rsid w:val="001916DB"/>
    <w:rsid w:val="00194491"/>
    <w:rsid w:val="0019580A"/>
    <w:rsid w:val="0019622E"/>
    <w:rsid w:val="0019728E"/>
    <w:rsid w:val="0019793F"/>
    <w:rsid w:val="00197ABE"/>
    <w:rsid w:val="001A0FAC"/>
    <w:rsid w:val="001A1300"/>
    <w:rsid w:val="001A1539"/>
    <w:rsid w:val="001A2A07"/>
    <w:rsid w:val="001A2BC9"/>
    <w:rsid w:val="001A45CD"/>
    <w:rsid w:val="001A4D3C"/>
    <w:rsid w:val="001A4E8B"/>
    <w:rsid w:val="001A6200"/>
    <w:rsid w:val="001A629E"/>
    <w:rsid w:val="001A69E8"/>
    <w:rsid w:val="001A6A59"/>
    <w:rsid w:val="001A714C"/>
    <w:rsid w:val="001B0634"/>
    <w:rsid w:val="001B1FF3"/>
    <w:rsid w:val="001B3C3A"/>
    <w:rsid w:val="001B4AE4"/>
    <w:rsid w:val="001B4B8A"/>
    <w:rsid w:val="001C00CF"/>
    <w:rsid w:val="001C02D9"/>
    <w:rsid w:val="001C04D2"/>
    <w:rsid w:val="001C1C44"/>
    <w:rsid w:val="001C1FC1"/>
    <w:rsid w:val="001C2478"/>
    <w:rsid w:val="001C29DD"/>
    <w:rsid w:val="001C38FA"/>
    <w:rsid w:val="001C47CE"/>
    <w:rsid w:val="001D0182"/>
    <w:rsid w:val="001D05DA"/>
    <w:rsid w:val="001D0D52"/>
    <w:rsid w:val="001D0E6C"/>
    <w:rsid w:val="001D1446"/>
    <w:rsid w:val="001D3172"/>
    <w:rsid w:val="001D3676"/>
    <w:rsid w:val="001D3767"/>
    <w:rsid w:val="001D4A6B"/>
    <w:rsid w:val="001D5529"/>
    <w:rsid w:val="001D5E24"/>
    <w:rsid w:val="001D62E4"/>
    <w:rsid w:val="001D6599"/>
    <w:rsid w:val="001D6C17"/>
    <w:rsid w:val="001D74EA"/>
    <w:rsid w:val="001D7D7F"/>
    <w:rsid w:val="001E015F"/>
    <w:rsid w:val="001E02A6"/>
    <w:rsid w:val="001E0541"/>
    <w:rsid w:val="001E1C95"/>
    <w:rsid w:val="001E2C58"/>
    <w:rsid w:val="001E455F"/>
    <w:rsid w:val="001E5FBD"/>
    <w:rsid w:val="001E6A2E"/>
    <w:rsid w:val="001E70DA"/>
    <w:rsid w:val="001E7157"/>
    <w:rsid w:val="001F01CC"/>
    <w:rsid w:val="001F20DB"/>
    <w:rsid w:val="001F2F4F"/>
    <w:rsid w:val="001F304D"/>
    <w:rsid w:val="001F3ECB"/>
    <w:rsid w:val="001F456C"/>
    <w:rsid w:val="001F522B"/>
    <w:rsid w:val="001F5510"/>
    <w:rsid w:val="001F5828"/>
    <w:rsid w:val="001F5F98"/>
    <w:rsid w:val="001F7713"/>
    <w:rsid w:val="00201CD0"/>
    <w:rsid w:val="00201E10"/>
    <w:rsid w:val="00204880"/>
    <w:rsid w:val="00204A93"/>
    <w:rsid w:val="002068D0"/>
    <w:rsid w:val="0020704A"/>
    <w:rsid w:val="0020711A"/>
    <w:rsid w:val="0020780A"/>
    <w:rsid w:val="00210206"/>
    <w:rsid w:val="00210340"/>
    <w:rsid w:val="002109DA"/>
    <w:rsid w:val="00210C1C"/>
    <w:rsid w:val="00210FBB"/>
    <w:rsid w:val="00211B43"/>
    <w:rsid w:val="00212CA5"/>
    <w:rsid w:val="00212D4E"/>
    <w:rsid w:val="00212D9A"/>
    <w:rsid w:val="00214189"/>
    <w:rsid w:val="0021482E"/>
    <w:rsid w:val="002158B5"/>
    <w:rsid w:val="00215C7B"/>
    <w:rsid w:val="002205B8"/>
    <w:rsid w:val="002213D8"/>
    <w:rsid w:val="002257C9"/>
    <w:rsid w:val="00226C62"/>
    <w:rsid w:val="00226D3C"/>
    <w:rsid w:val="0022773F"/>
    <w:rsid w:val="0023059B"/>
    <w:rsid w:val="00230E58"/>
    <w:rsid w:val="0023265B"/>
    <w:rsid w:val="00233D0E"/>
    <w:rsid w:val="002341AB"/>
    <w:rsid w:val="00234BF9"/>
    <w:rsid w:val="00234DFB"/>
    <w:rsid w:val="00236A2A"/>
    <w:rsid w:val="00237561"/>
    <w:rsid w:val="0024041D"/>
    <w:rsid w:val="00240ED9"/>
    <w:rsid w:val="00241772"/>
    <w:rsid w:val="0024187F"/>
    <w:rsid w:val="00241A94"/>
    <w:rsid w:val="00241F9E"/>
    <w:rsid w:val="00243353"/>
    <w:rsid w:val="00243A09"/>
    <w:rsid w:val="002462B8"/>
    <w:rsid w:val="00250168"/>
    <w:rsid w:val="00250186"/>
    <w:rsid w:val="00250C07"/>
    <w:rsid w:val="002519F4"/>
    <w:rsid w:val="00253F9A"/>
    <w:rsid w:val="00255C49"/>
    <w:rsid w:val="0025609E"/>
    <w:rsid w:val="0025661B"/>
    <w:rsid w:val="0025674D"/>
    <w:rsid w:val="0026168B"/>
    <w:rsid w:val="00261A52"/>
    <w:rsid w:val="00263AF5"/>
    <w:rsid w:val="00264E44"/>
    <w:rsid w:val="00266BD1"/>
    <w:rsid w:val="00267630"/>
    <w:rsid w:val="0027093D"/>
    <w:rsid w:val="002711FE"/>
    <w:rsid w:val="00271E9F"/>
    <w:rsid w:val="00272E1E"/>
    <w:rsid w:val="00273781"/>
    <w:rsid w:val="00273AAA"/>
    <w:rsid w:val="00273E52"/>
    <w:rsid w:val="00274872"/>
    <w:rsid w:val="00275DA6"/>
    <w:rsid w:val="0027681A"/>
    <w:rsid w:val="00283068"/>
    <w:rsid w:val="002838AD"/>
    <w:rsid w:val="00283E4A"/>
    <w:rsid w:val="0028430C"/>
    <w:rsid w:val="00284C4B"/>
    <w:rsid w:val="002858EE"/>
    <w:rsid w:val="002865BB"/>
    <w:rsid w:val="0028667B"/>
    <w:rsid w:val="00286F92"/>
    <w:rsid w:val="00290C05"/>
    <w:rsid w:val="00290D16"/>
    <w:rsid w:val="00290DA5"/>
    <w:rsid w:val="0029116C"/>
    <w:rsid w:val="0029152E"/>
    <w:rsid w:val="0029168C"/>
    <w:rsid w:val="00292E94"/>
    <w:rsid w:val="0029445D"/>
    <w:rsid w:val="002947A7"/>
    <w:rsid w:val="00296DA6"/>
    <w:rsid w:val="00296DAA"/>
    <w:rsid w:val="002977ED"/>
    <w:rsid w:val="002A00E7"/>
    <w:rsid w:val="002A10E3"/>
    <w:rsid w:val="002A2518"/>
    <w:rsid w:val="002A2DD0"/>
    <w:rsid w:val="002A396A"/>
    <w:rsid w:val="002A3BBA"/>
    <w:rsid w:val="002A4B6E"/>
    <w:rsid w:val="002A5400"/>
    <w:rsid w:val="002A70CD"/>
    <w:rsid w:val="002B2632"/>
    <w:rsid w:val="002B27D0"/>
    <w:rsid w:val="002B2D20"/>
    <w:rsid w:val="002B38C9"/>
    <w:rsid w:val="002B4879"/>
    <w:rsid w:val="002B4A73"/>
    <w:rsid w:val="002B5AA3"/>
    <w:rsid w:val="002B6D35"/>
    <w:rsid w:val="002B796F"/>
    <w:rsid w:val="002B7DF0"/>
    <w:rsid w:val="002C1AA0"/>
    <w:rsid w:val="002C21A4"/>
    <w:rsid w:val="002C4364"/>
    <w:rsid w:val="002C64AC"/>
    <w:rsid w:val="002D2149"/>
    <w:rsid w:val="002D2EC5"/>
    <w:rsid w:val="002D3290"/>
    <w:rsid w:val="002D32BD"/>
    <w:rsid w:val="002D4249"/>
    <w:rsid w:val="002D46F5"/>
    <w:rsid w:val="002D58FC"/>
    <w:rsid w:val="002D5FB2"/>
    <w:rsid w:val="002D74DD"/>
    <w:rsid w:val="002E0FAB"/>
    <w:rsid w:val="002E127B"/>
    <w:rsid w:val="002E1C22"/>
    <w:rsid w:val="002E445A"/>
    <w:rsid w:val="002E50BE"/>
    <w:rsid w:val="002E5D2F"/>
    <w:rsid w:val="002E5E6E"/>
    <w:rsid w:val="002E66E0"/>
    <w:rsid w:val="002E7ABF"/>
    <w:rsid w:val="002F0010"/>
    <w:rsid w:val="002F0AC0"/>
    <w:rsid w:val="002F1838"/>
    <w:rsid w:val="002F304F"/>
    <w:rsid w:val="002F42A0"/>
    <w:rsid w:val="002F4599"/>
    <w:rsid w:val="002F5748"/>
    <w:rsid w:val="002F6BB2"/>
    <w:rsid w:val="002F7658"/>
    <w:rsid w:val="00300E47"/>
    <w:rsid w:val="00301C60"/>
    <w:rsid w:val="00304A17"/>
    <w:rsid w:val="00304C32"/>
    <w:rsid w:val="0030668F"/>
    <w:rsid w:val="0030692C"/>
    <w:rsid w:val="00307252"/>
    <w:rsid w:val="00307A99"/>
    <w:rsid w:val="00310175"/>
    <w:rsid w:val="00310D20"/>
    <w:rsid w:val="00310FAB"/>
    <w:rsid w:val="00311B47"/>
    <w:rsid w:val="003135BC"/>
    <w:rsid w:val="00314814"/>
    <w:rsid w:val="00315CEE"/>
    <w:rsid w:val="0031610C"/>
    <w:rsid w:val="003161F4"/>
    <w:rsid w:val="00317322"/>
    <w:rsid w:val="00320970"/>
    <w:rsid w:val="003217F5"/>
    <w:rsid w:val="00322E62"/>
    <w:rsid w:val="003233CF"/>
    <w:rsid w:val="00324523"/>
    <w:rsid w:val="00325759"/>
    <w:rsid w:val="00326298"/>
    <w:rsid w:val="00326606"/>
    <w:rsid w:val="0033016D"/>
    <w:rsid w:val="0033172A"/>
    <w:rsid w:val="00332393"/>
    <w:rsid w:val="00332F4E"/>
    <w:rsid w:val="0033483E"/>
    <w:rsid w:val="00335351"/>
    <w:rsid w:val="003357C3"/>
    <w:rsid w:val="00335821"/>
    <w:rsid w:val="00337F67"/>
    <w:rsid w:val="00342048"/>
    <w:rsid w:val="00342420"/>
    <w:rsid w:val="00342620"/>
    <w:rsid w:val="003438FD"/>
    <w:rsid w:val="00344572"/>
    <w:rsid w:val="00346A79"/>
    <w:rsid w:val="00346A88"/>
    <w:rsid w:val="003472F1"/>
    <w:rsid w:val="00347390"/>
    <w:rsid w:val="00347ABC"/>
    <w:rsid w:val="003516B2"/>
    <w:rsid w:val="00352FC1"/>
    <w:rsid w:val="00354205"/>
    <w:rsid w:val="00354815"/>
    <w:rsid w:val="00355667"/>
    <w:rsid w:val="00356E8D"/>
    <w:rsid w:val="003573E5"/>
    <w:rsid w:val="00357B1B"/>
    <w:rsid w:val="00360587"/>
    <w:rsid w:val="00361EAC"/>
    <w:rsid w:val="00365202"/>
    <w:rsid w:val="00365817"/>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9BC"/>
    <w:rsid w:val="00385B7B"/>
    <w:rsid w:val="00385B86"/>
    <w:rsid w:val="0038695A"/>
    <w:rsid w:val="00386DD4"/>
    <w:rsid w:val="00387D74"/>
    <w:rsid w:val="00387D9D"/>
    <w:rsid w:val="00390599"/>
    <w:rsid w:val="00391C07"/>
    <w:rsid w:val="003934C6"/>
    <w:rsid w:val="00394884"/>
    <w:rsid w:val="00394909"/>
    <w:rsid w:val="00394DDF"/>
    <w:rsid w:val="00397569"/>
    <w:rsid w:val="003A1090"/>
    <w:rsid w:val="003A1A77"/>
    <w:rsid w:val="003A24E7"/>
    <w:rsid w:val="003A250E"/>
    <w:rsid w:val="003A297D"/>
    <w:rsid w:val="003A310C"/>
    <w:rsid w:val="003A459E"/>
    <w:rsid w:val="003A4A4C"/>
    <w:rsid w:val="003A6C11"/>
    <w:rsid w:val="003A70C8"/>
    <w:rsid w:val="003B1B55"/>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6B2"/>
    <w:rsid w:val="003C2F53"/>
    <w:rsid w:val="003C3E87"/>
    <w:rsid w:val="003C43BE"/>
    <w:rsid w:val="003C483D"/>
    <w:rsid w:val="003C50BD"/>
    <w:rsid w:val="003C5363"/>
    <w:rsid w:val="003C546B"/>
    <w:rsid w:val="003C67A3"/>
    <w:rsid w:val="003C7686"/>
    <w:rsid w:val="003C7889"/>
    <w:rsid w:val="003C7DAD"/>
    <w:rsid w:val="003D0169"/>
    <w:rsid w:val="003D0820"/>
    <w:rsid w:val="003D0A01"/>
    <w:rsid w:val="003D0CBC"/>
    <w:rsid w:val="003D10EF"/>
    <w:rsid w:val="003D128D"/>
    <w:rsid w:val="003D4238"/>
    <w:rsid w:val="003D4898"/>
    <w:rsid w:val="003D4A69"/>
    <w:rsid w:val="003D4CAC"/>
    <w:rsid w:val="003D59F0"/>
    <w:rsid w:val="003D5D82"/>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E31"/>
    <w:rsid w:val="003F7499"/>
    <w:rsid w:val="00400771"/>
    <w:rsid w:val="00402707"/>
    <w:rsid w:val="00402AEA"/>
    <w:rsid w:val="00403337"/>
    <w:rsid w:val="00403779"/>
    <w:rsid w:val="004039A6"/>
    <w:rsid w:val="004045E9"/>
    <w:rsid w:val="004055C5"/>
    <w:rsid w:val="00405693"/>
    <w:rsid w:val="00410885"/>
    <w:rsid w:val="0041138F"/>
    <w:rsid w:val="004129C2"/>
    <w:rsid w:val="00413C49"/>
    <w:rsid w:val="004142DB"/>
    <w:rsid w:val="00416016"/>
    <w:rsid w:val="00417E7D"/>
    <w:rsid w:val="00421007"/>
    <w:rsid w:val="00421871"/>
    <w:rsid w:val="004235AF"/>
    <w:rsid w:val="00424C3E"/>
    <w:rsid w:val="00426639"/>
    <w:rsid w:val="00426854"/>
    <w:rsid w:val="004273EB"/>
    <w:rsid w:val="004302B3"/>
    <w:rsid w:val="00430317"/>
    <w:rsid w:val="004304BC"/>
    <w:rsid w:val="00430D44"/>
    <w:rsid w:val="004311A1"/>
    <w:rsid w:val="00431694"/>
    <w:rsid w:val="00431936"/>
    <w:rsid w:val="00431D95"/>
    <w:rsid w:val="004321E1"/>
    <w:rsid w:val="00432AB2"/>
    <w:rsid w:val="00432CD4"/>
    <w:rsid w:val="004355FE"/>
    <w:rsid w:val="00435C7E"/>
    <w:rsid w:val="00436F97"/>
    <w:rsid w:val="00440ABC"/>
    <w:rsid w:val="00441BB7"/>
    <w:rsid w:val="00442151"/>
    <w:rsid w:val="0044291D"/>
    <w:rsid w:val="00444240"/>
    <w:rsid w:val="00444B72"/>
    <w:rsid w:val="004450F0"/>
    <w:rsid w:val="004479C8"/>
    <w:rsid w:val="00447C26"/>
    <w:rsid w:val="00451619"/>
    <w:rsid w:val="00453429"/>
    <w:rsid w:val="0045468A"/>
    <w:rsid w:val="004568E4"/>
    <w:rsid w:val="00456DBA"/>
    <w:rsid w:val="004600CD"/>
    <w:rsid w:val="00460F5B"/>
    <w:rsid w:val="00461888"/>
    <w:rsid w:val="00462205"/>
    <w:rsid w:val="00463473"/>
    <w:rsid w:val="0046362F"/>
    <w:rsid w:val="00463FBC"/>
    <w:rsid w:val="004644F8"/>
    <w:rsid w:val="004702C3"/>
    <w:rsid w:val="00472C84"/>
    <w:rsid w:val="004730B7"/>
    <w:rsid w:val="00473ED6"/>
    <w:rsid w:val="00473F59"/>
    <w:rsid w:val="00474F28"/>
    <w:rsid w:val="00475726"/>
    <w:rsid w:val="004802A8"/>
    <w:rsid w:val="004814AC"/>
    <w:rsid w:val="004818BC"/>
    <w:rsid w:val="00481D86"/>
    <w:rsid w:val="00481F00"/>
    <w:rsid w:val="0048230F"/>
    <w:rsid w:val="00482541"/>
    <w:rsid w:val="00482570"/>
    <w:rsid w:val="00482F4A"/>
    <w:rsid w:val="00483623"/>
    <w:rsid w:val="004838B7"/>
    <w:rsid w:val="00485B25"/>
    <w:rsid w:val="004909DB"/>
    <w:rsid w:val="0049218E"/>
    <w:rsid w:val="00492640"/>
    <w:rsid w:val="00492EA4"/>
    <w:rsid w:val="00494285"/>
    <w:rsid w:val="00494941"/>
    <w:rsid w:val="004961B0"/>
    <w:rsid w:val="004A06BF"/>
    <w:rsid w:val="004A16CD"/>
    <w:rsid w:val="004A3660"/>
    <w:rsid w:val="004A61DC"/>
    <w:rsid w:val="004B0607"/>
    <w:rsid w:val="004B0A42"/>
    <w:rsid w:val="004B1DC5"/>
    <w:rsid w:val="004B2651"/>
    <w:rsid w:val="004B30AF"/>
    <w:rsid w:val="004B338D"/>
    <w:rsid w:val="004B49AE"/>
    <w:rsid w:val="004B5719"/>
    <w:rsid w:val="004B5744"/>
    <w:rsid w:val="004B651B"/>
    <w:rsid w:val="004B702F"/>
    <w:rsid w:val="004B7473"/>
    <w:rsid w:val="004B798E"/>
    <w:rsid w:val="004C0CC5"/>
    <w:rsid w:val="004C1DC1"/>
    <w:rsid w:val="004C42C8"/>
    <w:rsid w:val="004C56BA"/>
    <w:rsid w:val="004C6282"/>
    <w:rsid w:val="004C6C80"/>
    <w:rsid w:val="004C774E"/>
    <w:rsid w:val="004C7894"/>
    <w:rsid w:val="004D02AA"/>
    <w:rsid w:val="004D09B8"/>
    <w:rsid w:val="004D0CF4"/>
    <w:rsid w:val="004D100C"/>
    <w:rsid w:val="004D1B25"/>
    <w:rsid w:val="004D27B4"/>
    <w:rsid w:val="004D2E43"/>
    <w:rsid w:val="004D3073"/>
    <w:rsid w:val="004D3D0B"/>
    <w:rsid w:val="004D4B77"/>
    <w:rsid w:val="004D5191"/>
    <w:rsid w:val="004D5368"/>
    <w:rsid w:val="004D5B43"/>
    <w:rsid w:val="004D5CF9"/>
    <w:rsid w:val="004D633B"/>
    <w:rsid w:val="004D7D4B"/>
    <w:rsid w:val="004E1E39"/>
    <w:rsid w:val="004E2B0A"/>
    <w:rsid w:val="004E2DA8"/>
    <w:rsid w:val="004E38E8"/>
    <w:rsid w:val="004E393E"/>
    <w:rsid w:val="004E44AA"/>
    <w:rsid w:val="004E485C"/>
    <w:rsid w:val="004E4D11"/>
    <w:rsid w:val="004E5F5C"/>
    <w:rsid w:val="004E67CC"/>
    <w:rsid w:val="004E6A17"/>
    <w:rsid w:val="004E7FDD"/>
    <w:rsid w:val="004F06A1"/>
    <w:rsid w:val="004F2245"/>
    <w:rsid w:val="004F29BB"/>
    <w:rsid w:val="004F2B4C"/>
    <w:rsid w:val="004F30D3"/>
    <w:rsid w:val="004F5DAE"/>
    <w:rsid w:val="004F6157"/>
    <w:rsid w:val="004F6FBE"/>
    <w:rsid w:val="00501342"/>
    <w:rsid w:val="005025F0"/>
    <w:rsid w:val="0050315E"/>
    <w:rsid w:val="005066DA"/>
    <w:rsid w:val="0051003B"/>
    <w:rsid w:val="0051064E"/>
    <w:rsid w:val="00512355"/>
    <w:rsid w:val="00512A44"/>
    <w:rsid w:val="00512F06"/>
    <w:rsid w:val="00513470"/>
    <w:rsid w:val="00514232"/>
    <w:rsid w:val="0051591A"/>
    <w:rsid w:val="00516896"/>
    <w:rsid w:val="005170F0"/>
    <w:rsid w:val="00517AD8"/>
    <w:rsid w:val="00517BA6"/>
    <w:rsid w:val="0052017D"/>
    <w:rsid w:val="00521405"/>
    <w:rsid w:val="00522EC8"/>
    <w:rsid w:val="0052318B"/>
    <w:rsid w:val="00523549"/>
    <w:rsid w:val="00523ED6"/>
    <w:rsid w:val="0052422B"/>
    <w:rsid w:val="00524C5F"/>
    <w:rsid w:val="00525145"/>
    <w:rsid w:val="0052543C"/>
    <w:rsid w:val="00525B63"/>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CB2"/>
    <w:rsid w:val="00547714"/>
    <w:rsid w:val="005500D6"/>
    <w:rsid w:val="0055020F"/>
    <w:rsid w:val="005503D6"/>
    <w:rsid w:val="005514CA"/>
    <w:rsid w:val="00552F63"/>
    <w:rsid w:val="00554ECC"/>
    <w:rsid w:val="005554F3"/>
    <w:rsid w:val="00555608"/>
    <w:rsid w:val="005557B6"/>
    <w:rsid w:val="00561877"/>
    <w:rsid w:val="00561B44"/>
    <w:rsid w:val="00562FF9"/>
    <w:rsid w:val="0056318B"/>
    <w:rsid w:val="00563CAF"/>
    <w:rsid w:val="00565E01"/>
    <w:rsid w:val="00566A81"/>
    <w:rsid w:val="005671F4"/>
    <w:rsid w:val="005675E4"/>
    <w:rsid w:val="005678CA"/>
    <w:rsid w:val="005700D6"/>
    <w:rsid w:val="005739B5"/>
    <w:rsid w:val="00573E9A"/>
    <w:rsid w:val="005746F4"/>
    <w:rsid w:val="00574B24"/>
    <w:rsid w:val="005763A9"/>
    <w:rsid w:val="00577E77"/>
    <w:rsid w:val="005801FB"/>
    <w:rsid w:val="00585052"/>
    <w:rsid w:val="00585859"/>
    <w:rsid w:val="00585F9D"/>
    <w:rsid w:val="0058657D"/>
    <w:rsid w:val="00587FFD"/>
    <w:rsid w:val="0059081A"/>
    <w:rsid w:val="005914D9"/>
    <w:rsid w:val="00591650"/>
    <w:rsid w:val="00594692"/>
    <w:rsid w:val="00594948"/>
    <w:rsid w:val="00594A62"/>
    <w:rsid w:val="00594AE6"/>
    <w:rsid w:val="0059549F"/>
    <w:rsid w:val="00595C6B"/>
    <w:rsid w:val="005978B2"/>
    <w:rsid w:val="005A043D"/>
    <w:rsid w:val="005A1A74"/>
    <w:rsid w:val="005A217B"/>
    <w:rsid w:val="005A49EE"/>
    <w:rsid w:val="005A4EB5"/>
    <w:rsid w:val="005A4F11"/>
    <w:rsid w:val="005A514C"/>
    <w:rsid w:val="005A51E1"/>
    <w:rsid w:val="005A5623"/>
    <w:rsid w:val="005A5ACF"/>
    <w:rsid w:val="005A6973"/>
    <w:rsid w:val="005A72D0"/>
    <w:rsid w:val="005B0C30"/>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282D"/>
    <w:rsid w:val="005C3093"/>
    <w:rsid w:val="005C43BE"/>
    <w:rsid w:val="005C537B"/>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18F5"/>
    <w:rsid w:val="005E2E31"/>
    <w:rsid w:val="005E3050"/>
    <w:rsid w:val="005E31BE"/>
    <w:rsid w:val="005E449D"/>
    <w:rsid w:val="005E5619"/>
    <w:rsid w:val="005E7EFD"/>
    <w:rsid w:val="005E7F9C"/>
    <w:rsid w:val="005F1C17"/>
    <w:rsid w:val="005F2232"/>
    <w:rsid w:val="005F4ACA"/>
    <w:rsid w:val="005F4AE4"/>
    <w:rsid w:val="005F57EC"/>
    <w:rsid w:val="005F7CAB"/>
    <w:rsid w:val="00600939"/>
    <w:rsid w:val="006023F6"/>
    <w:rsid w:val="00602BB4"/>
    <w:rsid w:val="00603094"/>
    <w:rsid w:val="00606790"/>
    <w:rsid w:val="00606E40"/>
    <w:rsid w:val="0061001D"/>
    <w:rsid w:val="00610FD0"/>
    <w:rsid w:val="00612FCC"/>
    <w:rsid w:val="00615CAC"/>
    <w:rsid w:val="0061698E"/>
    <w:rsid w:val="00616EF3"/>
    <w:rsid w:val="006173F6"/>
    <w:rsid w:val="0061749B"/>
    <w:rsid w:val="006204E9"/>
    <w:rsid w:val="00620C85"/>
    <w:rsid w:val="00620E9E"/>
    <w:rsid w:val="00621498"/>
    <w:rsid w:val="00622C87"/>
    <w:rsid w:val="00622DB2"/>
    <w:rsid w:val="00622DBC"/>
    <w:rsid w:val="00622EC0"/>
    <w:rsid w:val="0062492A"/>
    <w:rsid w:val="00625812"/>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246F"/>
    <w:rsid w:val="00643746"/>
    <w:rsid w:val="00644ABF"/>
    <w:rsid w:val="0064686E"/>
    <w:rsid w:val="00646E27"/>
    <w:rsid w:val="00647BD5"/>
    <w:rsid w:val="00651102"/>
    <w:rsid w:val="00652326"/>
    <w:rsid w:val="006524A4"/>
    <w:rsid w:val="00653244"/>
    <w:rsid w:val="00654297"/>
    <w:rsid w:val="00654D66"/>
    <w:rsid w:val="00656727"/>
    <w:rsid w:val="00657796"/>
    <w:rsid w:val="00662107"/>
    <w:rsid w:val="00665775"/>
    <w:rsid w:val="00665B67"/>
    <w:rsid w:val="00665D32"/>
    <w:rsid w:val="006662F5"/>
    <w:rsid w:val="006677C3"/>
    <w:rsid w:val="0067203F"/>
    <w:rsid w:val="006746DD"/>
    <w:rsid w:val="0067596C"/>
    <w:rsid w:val="00675D98"/>
    <w:rsid w:val="00676803"/>
    <w:rsid w:val="006778B6"/>
    <w:rsid w:val="0068010D"/>
    <w:rsid w:val="00680F95"/>
    <w:rsid w:val="00681D1B"/>
    <w:rsid w:val="006833AA"/>
    <w:rsid w:val="00684790"/>
    <w:rsid w:val="00684DF9"/>
    <w:rsid w:val="00685C8A"/>
    <w:rsid w:val="00685E1A"/>
    <w:rsid w:val="00685F5B"/>
    <w:rsid w:val="0069010E"/>
    <w:rsid w:val="006903D2"/>
    <w:rsid w:val="006907A9"/>
    <w:rsid w:val="00691220"/>
    <w:rsid w:val="006931B0"/>
    <w:rsid w:val="0069435A"/>
    <w:rsid w:val="00695164"/>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2150"/>
    <w:rsid w:val="006B26AD"/>
    <w:rsid w:val="006B28B5"/>
    <w:rsid w:val="006B30ED"/>
    <w:rsid w:val="006B3954"/>
    <w:rsid w:val="006B5587"/>
    <w:rsid w:val="006B55CB"/>
    <w:rsid w:val="006B6037"/>
    <w:rsid w:val="006B6848"/>
    <w:rsid w:val="006B7800"/>
    <w:rsid w:val="006B78CA"/>
    <w:rsid w:val="006B7F4D"/>
    <w:rsid w:val="006C0CE8"/>
    <w:rsid w:val="006C0E36"/>
    <w:rsid w:val="006C27BB"/>
    <w:rsid w:val="006C2D7F"/>
    <w:rsid w:val="006C36D4"/>
    <w:rsid w:val="006C3CAC"/>
    <w:rsid w:val="006C772C"/>
    <w:rsid w:val="006D032D"/>
    <w:rsid w:val="006D1583"/>
    <w:rsid w:val="006D3745"/>
    <w:rsid w:val="006D3962"/>
    <w:rsid w:val="006D3EAD"/>
    <w:rsid w:val="006D3F24"/>
    <w:rsid w:val="006D601D"/>
    <w:rsid w:val="006D7638"/>
    <w:rsid w:val="006E0B58"/>
    <w:rsid w:val="006E1F13"/>
    <w:rsid w:val="006E2AB7"/>
    <w:rsid w:val="006E3E1A"/>
    <w:rsid w:val="006E49E7"/>
    <w:rsid w:val="006E4F62"/>
    <w:rsid w:val="006E5303"/>
    <w:rsid w:val="006E71DA"/>
    <w:rsid w:val="006F0097"/>
    <w:rsid w:val="006F0478"/>
    <w:rsid w:val="006F195D"/>
    <w:rsid w:val="006F1989"/>
    <w:rsid w:val="006F1E5D"/>
    <w:rsid w:val="006F40E8"/>
    <w:rsid w:val="006F4583"/>
    <w:rsid w:val="006F750C"/>
    <w:rsid w:val="006F7562"/>
    <w:rsid w:val="00700A2E"/>
    <w:rsid w:val="0070110D"/>
    <w:rsid w:val="0070143E"/>
    <w:rsid w:val="007022B4"/>
    <w:rsid w:val="007043CE"/>
    <w:rsid w:val="007060E3"/>
    <w:rsid w:val="00710705"/>
    <w:rsid w:val="00711095"/>
    <w:rsid w:val="0071117C"/>
    <w:rsid w:val="00713847"/>
    <w:rsid w:val="00713C04"/>
    <w:rsid w:val="00714238"/>
    <w:rsid w:val="00714555"/>
    <w:rsid w:val="00715759"/>
    <w:rsid w:val="00715A45"/>
    <w:rsid w:val="007165E3"/>
    <w:rsid w:val="00717768"/>
    <w:rsid w:val="00720FB0"/>
    <w:rsid w:val="00723748"/>
    <w:rsid w:val="0072442F"/>
    <w:rsid w:val="007249CF"/>
    <w:rsid w:val="00724CB9"/>
    <w:rsid w:val="00726001"/>
    <w:rsid w:val="0072730C"/>
    <w:rsid w:val="00727C59"/>
    <w:rsid w:val="00727E85"/>
    <w:rsid w:val="00732643"/>
    <w:rsid w:val="0073403E"/>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FF1"/>
    <w:rsid w:val="00745A22"/>
    <w:rsid w:val="00746FAA"/>
    <w:rsid w:val="00747E29"/>
    <w:rsid w:val="00750216"/>
    <w:rsid w:val="007520D6"/>
    <w:rsid w:val="00752799"/>
    <w:rsid w:val="00752AC2"/>
    <w:rsid w:val="007560F4"/>
    <w:rsid w:val="007566AB"/>
    <w:rsid w:val="00756902"/>
    <w:rsid w:val="00757F72"/>
    <w:rsid w:val="00760380"/>
    <w:rsid w:val="00761808"/>
    <w:rsid w:val="0076285B"/>
    <w:rsid w:val="00762FCA"/>
    <w:rsid w:val="00764486"/>
    <w:rsid w:val="007647A3"/>
    <w:rsid w:val="0076571A"/>
    <w:rsid w:val="00765819"/>
    <w:rsid w:val="00766159"/>
    <w:rsid w:val="00767759"/>
    <w:rsid w:val="007700BB"/>
    <w:rsid w:val="00770381"/>
    <w:rsid w:val="007705AD"/>
    <w:rsid w:val="00771E97"/>
    <w:rsid w:val="0077212C"/>
    <w:rsid w:val="00773546"/>
    <w:rsid w:val="00773AF6"/>
    <w:rsid w:val="00774729"/>
    <w:rsid w:val="00774F1E"/>
    <w:rsid w:val="00777145"/>
    <w:rsid w:val="00780C1B"/>
    <w:rsid w:val="00781A23"/>
    <w:rsid w:val="00781C9D"/>
    <w:rsid w:val="00781DD7"/>
    <w:rsid w:val="0078285C"/>
    <w:rsid w:val="00782E7B"/>
    <w:rsid w:val="00783675"/>
    <w:rsid w:val="00784CE3"/>
    <w:rsid w:val="0078535C"/>
    <w:rsid w:val="00786695"/>
    <w:rsid w:val="00786C37"/>
    <w:rsid w:val="00786D89"/>
    <w:rsid w:val="00787113"/>
    <w:rsid w:val="007901C2"/>
    <w:rsid w:val="007901FE"/>
    <w:rsid w:val="0079163E"/>
    <w:rsid w:val="007917C4"/>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C0177"/>
    <w:rsid w:val="007C03D4"/>
    <w:rsid w:val="007C27CF"/>
    <w:rsid w:val="007C29F1"/>
    <w:rsid w:val="007C3FE5"/>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628F"/>
    <w:rsid w:val="007F0711"/>
    <w:rsid w:val="007F090F"/>
    <w:rsid w:val="007F0ECF"/>
    <w:rsid w:val="007F1AAA"/>
    <w:rsid w:val="007F2159"/>
    <w:rsid w:val="007F25F2"/>
    <w:rsid w:val="007F39AE"/>
    <w:rsid w:val="007F3D9F"/>
    <w:rsid w:val="007F504C"/>
    <w:rsid w:val="007F5312"/>
    <w:rsid w:val="007F567B"/>
    <w:rsid w:val="007F5DFC"/>
    <w:rsid w:val="007F5E32"/>
    <w:rsid w:val="007F6FDB"/>
    <w:rsid w:val="007F7C57"/>
    <w:rsid w:val="00800781"/>
    <w:rsid w:val="008012A9"/>
    <w:rsid w:val="00802752"/>
    <w:rsid w:val="008041A0"/>
    <w:rsid w:val="00805C11"/>
    <w:rsid w:val="00805C46"/>
    <w:rsid w:val="0080624A"/>
    <w:rsid w:val="0080628D"/>
    <w:rsid w:val="008062F5"/>
    <w:rsid w:val="00807E33"/>
    <w:rsid w:val="00807EF6"/>
    <w:rsid w:val="00807FEC"/>
    <w:rsid w:val="0081005D"/>
    <w:rsid w:val="00810BF0"/>
    <w:rsid w:val="008115CE"/>
    <w:rsid w:val="00811D50"/>
    <w:rsid w:val="00812E85"/>
    <w:rsid w:val="00813EF9"/>
    <w:rsid w:val="008141BE"/>
    <w:rsid w:val="00814D44"/>
    <w:rsid w:val="008154F6"/>
    <w:rsid w:val="008207AD"/>
    <w:rsid w:val="0082080F"/>
    <w:rsid w:val="008217E5"/>
    <w:rsid w:val="0082354F"/>
    <w:rsid w:val="00823E4D"/>
    <w:rsid w:val="008249FE"/>
    <w:rsid w:val="00827C4E"/>
    <w:rsid w:val="00830733"/>
    <w:rsid w:val="00830A56"/>
    <w:rsid w:val="00830E19"/>
    <w:rsid w:val="00833053"/>
    <w:rsid w:val="00833FD1"/>
    <w:rsid w:val="008342C4"/>
    <w:rsid w:val="00834C01"/>
    <w:rsid w:val="008350D0"/>
    <w:rsid w:val="00835258"/>
    <w:rsid w:val="00835449"/>
    <w:rsid w:val="0083584C"/>
    <w:rsid w:val="0083627F"/>
    <w:rsid w:val="00836A77"/>
    <w:rsid w:val="00837FE5"/>
    <w:rsid w:val="008422BA"/>
    <w:rsid w:val="00843431"/>
    <w:rsid w:val="008446B1"/>
    <w:rsid w:val="0084688F"/>
    <w:rsid w:val="00846B08"/>
    <w:rsid w:val="00847476"/>
    <w:rsid w:val="00850261"/>
    <w:rsid w:val="008516B4"/>
    <w:rsid w:val="00852898"/>
    <w:rsid w:val="0085300F"/>
    <w:rsid w:val="0085304C"/>
    <w:rsid w:val="0085492F"/>
    <w:rsid w:val="00854BC1"/>
    <w:rsid w:val="0085524F"/>
    <w:rsid w:val="008566E2"/>
    <w:rsid w:val="00856E61"/>
    <w:rsid w:val="00856FC1"/>
    <w:rsid w:val="00857ADE"/>
    <w:rsid w:val="00857E91"/>
    <w:rsid w:val="008607DF"/>
    <w:rsid w:val="00860F52"/>
    <w:rsid w:val="008613DC"/>
    <w:rsid w:val="0086255F"/>
    <w:rsid w:val="00862C33"/>
    <w:rsid w:val="00864381"/>
    <w:rsid w:val="0087005E"/>
    <w:rsid w:val="008711BD"/>
    <w:rsid w:val="0087171A"/>
    <w:rsid w:val="0087423A"/>
    <w:rsid w:val="00874AE4"/>
    <w:rsid w:val="00874B2F"/>
    <w:rsid w:val="0087549D"/>
    <w:rsid w:val="00876336"/>
    <w:rsid w:val="008808CE"/>
    <w:rsid w:val="00880D51"/>
    <w:rsid w:val="00880F56"/>
    <w:rsid w:val="008811BC"/>
    <w:rsid w:val="008824D3"/>
    <w:rsid w:val="00882DC9"/>
    <w:rsid w:val="00884F1A"/>
    <w:rsid w:val="00885906"/>
    <w:rsid w:val="00885F81"/>
    <w:rsid w:val="00890154"/>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639E"/>
    <w:rsid w:val="00897DA3"/>
    <w:rsid w:val="00897DE1"/>
    <w:rsid w:val="008A1DD7"/>
    <w:rsid w:val="008A2DB3"/>
    <w:rsid w:val="008A3A3D"/>
    <w:rsid w:val="008A4170"/>
    <w:rsid w:val="008A5227"/>
    <w:rsid w:val="008A5A4E"/>
    <w:rsid w:val="008A6382"/>
    <w:rsid w:val="008A6E03"/>
    <w:rsid w:val="008A7ADB"/>
    <w:rsid w:val="008B061E"/>
    <w:rsid w:val="008B086A"/>
    <w:rsid w:val="008B1145"/>
    <w:rsid w:val="008B1AF3"/>
    <w:rsid w:val="008B2307"/>
    <w:rsid w:val="008B242E"/>
    <w:rsid w:val="008B2CD6"/>
    <w:rsid w:val="008B2D76"/>
    <w:rsid w:val="008B63B4"/>
    <w:rsid w:val="008B7118"/>
    <w:rsid w:val="008B72C8"/>
    <w:rsid w:val="008B75C4"/>
    <w:rsid w:val="008C0520"/>
    <w:rsid w:val="008C1684"/>
    <w:rsid w:val="008C4B9C"/>
    <w:rsid w:val="008C627A"/>
    <w:rsid w:val="008C725F"/>
    <w:rsid w:val="008C7D76"/>
    <w:rsid w:val="008D0AB1"/>
    <w:rsid w:val="008D179B"/>
    <w:rsid w:val="008D2EA1"/>
    <w:rsid w:val="008D2EC1"/>
    <w:rsid w:val="008D3001"/>
    <w:rsid w:val="008D40B0"/>
    <w:rsid w:val="008D4540"/>
    <w:rsid w:val="008D53BF"/>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CB1"/>
    <w:rsid w:val="008F5D41"/>
    <w:rsid w:val="008F6F4B"/>
    <w:rsid w:val="008F6F90"/>
    <w:rsid w:val="008F7E84"/>
    <w:rsid w:val="00901BF6"/>
    <w:rsid w:val="00903F72"/>
    <w:rsid w:val="00904362"/>
    <w:rsid w:val="00905E09"/>
    <w:rsid w:val="009063FF"/>
    <w:rsid w:val="00906B95"/>
    <w:rsid w:val="00906EB9"/>
    <w:rsid w:val="00907415"/>
    <w:rsid w:val="009105A2"/>
    <w:rsid w:val="00910C04"/>
    <w:rsid w:val="0091225B"/>
    <w:rsid w:val="009122D2"/>
    <w:rsid w:val="00913D6D"/>
    <w:rsid w:val="009148AC"/>
    <w:rsid w:val="009149FC"/>
    <w:rsid w:val="009167DB"/>
    <w:rsid w:val="00917030"/>
    <w:rsid w:val="009203DF"/>
    <w:rsid w:val="00920769"/>
    <w:rsid w:val="00921F7D"/>
    <w:rsid w:val="00923A90"/>
    <w:rsid w:val="00923AFC"/>
    <w:rsid w:val="00923B0B"/>
    <w:rsid w:val="00923D70"/>
    <w:rsid w:val="00924697"/>
    <w:rsid w:val="00924F20"/>
    <w:rsid w:val="00925C5F"/>
    <w:rsid w:val="00926166"/>
    <w:rsid w:val="00926E30"/>
    <w:rsid w:val="0092731E"/>
    <w:rsid w:val="00927C82"/>
    <w:rsid w:val="00930767"/>
    <w:rsid w:val="009315C8"/>
    <w:rsid w:val="00931AEF"/>
    <w:rsid w:val="009340AE"/>
    <w:rsid w:val="00934323"/>
    <w:rsid w:val="00935843"/>
    <w:rsid w:val="00936170"/>
    <w:rsid w:val="00936446"/>
    <w:rsid w:val="00937117"/>
    <w:rsid w:val="0094034A"/>
    <w:rsid w:val="00940A9B"/>
    <w:rsid w:val="00940F6D"/>
    <w:rsid w:val="00941813"/>
    <w:rsid w:val="00941D1C"/>
    <w:rsid w:val="0094372D"/>
    <w:rsid w:val="00943879"/>
    <w:rsid w:val="00943AD8"/>
    <w:rsid w:val="009444AC"/>
    <w:rsid w:val="00945184"/>
    <w:rsid w:val="00946585"/>
    <w:rsid w:val="009467F1"/>
    <w:rsid w:val="00946D70"/>
    <w:rsid w:val="009473D0"/>
    <w:rsid w:val="009478CA"/>
    <w:rsid w:val="00950944"/>
    <w:rsid w:val="00950F54"/>
    <w:rsid w:val="009515B1"/>
    <w:rsid w:val="00951F99"/>
    <w:rsid w:val="009522D0"/>
    <w:rsid w:val="0095529F"/>
    <w:rsid w:val="00955EB3"/>
    <w:rsid w:val="0095643D"/>
    <w:rsid w:val="00960076"/>
    <w:rsid w:val="009614CF"/>
    <w:rsid w:val="00962C14"/>
    <w:rsid w:val="00962FEA"/>
    <w:rsid w:val="009633AA"/>
    <w:rsid w:val="009654CC"/>
    <w:rsid w:val="00965A07"/>
    <w:rsid w:val="009668C6"/>
    <w:rsid w:val="00966B96"/>
    <w:rsid w:val="00967628"/>
    <w:rsid w:val="009676DA"/>
    <w:rsid w:val="0097265D"/>
    <w:rsid w:val="00972B9E"/>
    <w:rsid w:val="00973394"/>
    <w:rsid w:val="00973500"/>
    <w:rsid w:val="00973FD5"/>
    <w:rsid w:val="00974335"/>
    <w:rsid w:val="00974AEF"/>
    <w:rsid w:val="00975689"/>
    <w:rsid w:val="00975B67"/>
    <w:rsid w:val="00976C59"/>
    <w:rsid w:val="00976D8F"/>
    <w:rsid w:val="009771B8"/>
    <w:rsid w:val="0098134A"/>
    <w:rsid w:val="0098157A"/>
    <w:rsid w:val="00983429"/>
    <w:rsid w:val="009834C0"/>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1992"/>
    <w:rsid w:val="009A2BDD"/>
    <w:rsid w:val="009A3A57"/>
    <w:rsid w:val="009A3F3E"/>
    <w:rsid w:val="009A4F46"/>
    <w:rsid w:val="009A5435"/>
    <w:rsid w:val="009A5936"/>
    <w:rsid w:val="009A66A7"/>
    <w:rsid w:val="009B098E"/>
    <w:rsid w:val="009B22E3"/>
    <w:rsid w:val="009B4228"/>
    <w:rsid w:val="009B4345"/>
    <w:rsid w:val="009B5077"/>
    <w:rsid w:val="009B76B5"/>
    <w:rsid w:val="009C0C6F"/>
    <w:rsid w:val="009C127A"/>
    <w:rsid w:val="009C1D33"/>
    <w:rsid w:val="009C2954"/>
    <w:rsid w:val="009C2EC1"/>
    <w:rsid w:val="009C48F0"/>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32E8"/>
    <w:rsid w:val="009E391F"/>
    <w:rsid w:val="009E3E55"/>
    <w:rsid w:val="009E4451"/>
    <w:rsid w:val="009E4533"/>
    <w:rsid w:val="009E4EAC"/>
    <w:rsid w:val="009E6445"/>
    <w:rsid w:val="009E68BD"/>
    <w:rsid w:val="009E6F6F"/>
    <w:rsid w:val="009E7060"/>
    <w:rsid w:val="009E784C"/>
    <w:rsid w:val="009E7F07"/>
    <w:rsid w:val="009F1C09"/>
    <w:rsid w:val="009F2D7B"/>
    <w:rsid w:val="009F30FC"/>
    <w:rsid w:val="009F32A9"/>
    <w:rsid w:val="009F5D76"/>
    <w:rsid w:val="009F6ABD"/>
    <w:rsid w:val="009F74A1"/>
    <w:rsid w:val="00A01BA0"/>
    <w:rsid w:val="00A01F44"/>
    <w:rsid w:val="00A02AB3"/>
    <w:rsid w:val="00A02D3E"/>
    <w:rsid w:val="00A03647"/>
    <w:rsid w:val="00A040FE"/>
    <w:rsid w:val="00A0436B"/>
    <w:rsid w:val="00A05B04"/>
    <w:rsid w:val="00A066CC"/>
    <w:rsid w:val="00A120DB"/>
    <w:rsid w:val="00A15802"/>
    <w:rsid w:val="00A16AF4"/>
    <w:rsid w:val="00A16BD6"/>
    <w:rsid w:val="00A2206C"/>
    <w:rsid w:val="00A22B9E"/>
    <w:rsid w:val="00A256AC"/>
    <w:rsid w:val="00A258AA"/>
    <w:rsid w:val="00A25C11"/>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06D"/>
    <w:rsid w:val="00A44F5A"/>
    <w:rsid w:val="00A452B3"/>
    <w:rsid w:val="00A47253"/>
    <w:rsid w:val="00A4731A"/>
    <w:rsid w:val="00A47C21"/>
    <w:rsid w:val="00A52427"/>
    <w:rsid w:val="00A54680"/>
    <w:rsid w:val="00A5745A"/>
    <w:rsid w:val="00A60FFF"/>
    <w:rsid w:val="00A61C7A"/>
    <w:rsid w:val="00A62339"/>
    <w:rsid w:val="00A6329A"/>
    <w:rsid w:val="00A632AA"/>
    <w:rsid w:val="00A63B58"/>
    <w:rsid w:val="00A64644"/>
    <w:rsid w:val="00A64FF4"/>
    <w:rsid w:val="00A65F88"/>
    <w:rsid w:val="00A660C5"/>
    <w:rsid w:val="00A668EA"/>
    <w:rsid w:val="00A675BA"/>
    <w:rsid w:val="00A7016B"/>
    <w:rsid w:val="00A701FD"/>
    <w:rsid w:val="00A708A5"/>
    <w:rsid w:val="00A709E8"/>
    <w:rsid w:val="00A70FD3"/>
    <w:rsid w:val="00A71143"/>
    <w:rsid w:val="00A71F6A"/>
    <w:rsid w:val="00A72354"/>
    <w:rsid w:val="00A72439"/>
    <w:rsid w:val="00A75B9D"/>
    <w:rsid w:val="00A77524"/>
    <w:rsid w:val="00A8007D"/>
    <w:rsid w:val="00A8024C"/>
    <w:rsid w:val="00A8040D"/>
    <w:rsid w:val="00A811CE"/>
    <w:rsid w:val="00A812D6"/>
    <w:rsid w:val="00A81637"/>
    <w:rsid w:val="00A82899"/>
    <w:rsid w:val="00A83363"/>
    <w:rsid w:val="00A837EA"/>
    <w:rsid w:val="00A83A85"/>
    <w:rsid w:val="00A83A98"/>
    <w:rsid w:val="00A84AD7"/>
    <w:rsid w:val="00A85479"/>
    <w:rsid w:val="00A860C3"/>
    <w:rsid w:val="00A869F6"/>
    <w:rsid w:val="00A87CBC"/>
    <w:rsid w:val="00A87DA7"/>
    <w:rsid w:val="00A900DD"/>
    <w:rsid w:val="00A91745"/>
    <w:rsid w:val="00A92921"/>
    <w:rsid w:val="00A930F9"/>
    <w:rsid w:val="00A97710"/>
    <w:rsid w:val="00A977B7"/>
    <w:rsid w:val="00A97BC5"/>
    <w:rsid w:val="00AA11BF"/>
    <w:rsid w:val="00AA17AF"/>
    <w:rsid w:val="00AA3895"/>
    <w:rsid w:val="00AA3B24"/>
    <w:rsid w:val="00AA3F43"/>
    <w:rsid w:val="00AA43AE"/>
    <w:rsid w:val="00AA4C3C"/>
    <w:rsid w:val="00AA5A33"/>
    <w:rsid w:val="00AA7222"/>
    <w:rsid w:val="00AB0720"/>
    <w:rsid w:val="00AB111A"/>
    <w:rsid w:val="00AB1D4D"/>
    <w:rsid w:val="00AB223D"/>
    <w:rsid w:val="00AB2D01"/>
    <w:rsid w:val="00AB4177"/>
    <w:rsid w:val="00AB4AEE"/>
    <w:rsid w:val="00AB50D4"/>
    <w:rsid w:val="00AB5FBD"/>
    <w:rsid w:val="00AB6FC3"/>
    <w:rsid w:val="00AB7330"/>
    <w:rsid w:val="00AB73E4"/>
    <w:rsid w:val="00AB74C0"/>
    <w:rsid w:val="00AB7E8B"/>
    <w:rsid w:val="00AB7ECD"/>
    <w:rsid w:val="00AB7FFE"/>
    <w:rsid w:val="00AC0013"/>
    <w:rsid w:val="00AC0129"/>
    <w:rsid w:val="00AC1A08"/>
    <w:rsid w:val="00AC373B"/>
    <w:rsid w:val="00AC4691"/>
    <w:rsid w:val="00AC56E7"/>
    <w:rsid w:val="00AC755F"/>
    <w:rsid w:val="00AC7A71"/>
    <w:rsid w:val="00AC7E82"/>
    <w:rsid w:val="00AD0147"/>
    <w:rsid w:val="00AD07E8"/>
    <w:rsid w:val="00AD1736"/>
    <w:rsid w:val="00AD2A05"/>
    <w:rsid w:val="00AD63A9"/>
    <w:rsid w:val="00AD6B5C"/>
    <w:rsid w:val="00AD743D"/>
    <w:rsid w:val="00AD781E"/>
    <w:rsid w:val="00AD79D3"/>
    <w:rsid w:val="00AE02F9"/>
    <w:rsid w:val="00AE0D80"/>
    <w:rsid w:val="00AE1564"/>
    <w:rsid w:val="00AE1AC7"/>
    <w:rsid w:val="00AE1C01"/>
    <w:rsid w:val="00AE3469"/>
    <w:rsid w:val="00AE35B8"/>
    <w:rsid w:val="00AE436F"/>
    <w:rsid w:val="00AE4844"/>
    <w:rsid w:val="00AE49C6"/>
    <w:rsid w:val="00AE6DC1"/>
    <w:rsid w:val="00AF00A1"/>
    <w:rsid w:val="00AF0662"/>
    <w:rsid w:val="00AF0745"/>
    <w:rsid w:val="00AF0F70"/>
    <w:rsid w:val="00AF221D"/>
    <w:rsid w:val="00AF3101"/>
    <w:rsid w:val="00AF6280"/>
    <w:rsid w:val="00AF6ACD"/>
    <w:rsid w:val="00AF6B44"/>
    <w:rsid w:val="00AF729C"/>
    <w:rsid w:val="00AF7F15"/>
    <w:rsid w:val="00B01437"/>
    <w:rsid w:val="00B01F05"/>
    <w:rsid w:val="00B026AC"/>
    <w:rsid w:val="00B03B0E"/>
    <w:rsid w:val="00B057FB"/>
    <w:rsid w:val="00B110FA"/>
    <w:rsid w:val="00B12589"/>
    <w:rsid w:val="00B14DA7"/>
    <w:rsid w:val="00B15B0A"/>
    <w:rsid w:val="00B16A83"/>
    <w:rsid w:val="00B17217"/>
    <w:rsid w:val="00B173BF"/>
    <w:rsid w:val="00B20DD1"/>
    <w:rsid w:val="00B21AC0"/>
    <w:rsid w:val="00B21C56"/>
    <w:rsid w:val="00B221DF"/>
    <w:rsid w:val="00B230F1"/>
    <w:rsid w:val="00B237FB"/>
    <w:rsid w:val="00B23D0B"/>
    <w:rsid w:val="00B24DAA"/>
    <w:rsid w:val="00B2517E"/>
    <w:rsid w:val="00B258DA"/>
    <w:rsid w:val="00B27CD9"/>
    <w:rsid w:val="00B30331"/>
    <w:rsid w:val="00B314C8"/>
    <w:rsid w:val="00B31A2A"/>
    <w:rsid w:val="00B342EE"/>
    <w:rsid w:val="00B34F14"/>
    <w:rsid w:val="00B358DB"/>
    <w:rsid w:val="00B35EA0"/>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1E66"/>
    <w:rsid w:val="00B62C26"/>
    <w:rsid w:val="00B63BD6"/>
    <w:rsid w:val="00B640A4"/>
    <w:rsid w:val="00B64BE8"/>
    <w:rsid w:val="00B65BF5"/>
    <w:rsid w:val="00B66362"/>
    <w:rsid w:val="00B67237"/>
    <w:rsid w:val="00B67FE2"/>
    <w:rsid w:val="00B70AB5"/>
    <w:rsid w:val="00B71B4F"/>
    <w:rsid w:val="00B728D1"/>
    <w:rsid w:val="00B72D70"/>
    <w:rsid w:val="00B73CC6"/>
    <w:rsid w:val="00B744BC"/>
    <w:rsid w:val="00B75020"/>
    <w:rsid w:val="00B752F8"/>
    <w:rsid w:val="00B76F33"/>
    <w:rsid w:val="00B7715C"/>
    <w:rsid w:val="00B7754D"/>
    <w:rsid w:val="00B776F2"/>
    <w:rsid w:val="00B81CE1"/>
    <w:rsid w:val="00B826B6"/>
    <w:rsid w:val="00B856AE"/>
    <w:rsid w:val="00B86232"/>
    <w:rsid w:val="00B87B9D"/>
    <w:rsid w:val="00B90E99"/>
    <w:rsid w:val="00B916DB"/>
    <w:rsid w:val="00B91826"/>
    <w:rsid w:val="00B929BB"/>
    <w:rsid w:val="00B93075"/>
    <w:rsid w:val="00B936D4"/>
    <w:rsid w:val="00B94023"/>
    <w:rsid w:val="00B94D95"/>
    <w:rsid w:val="00B964C8"/>
    <w:rsid w:val="00BA2760"/>
    <w:rsid w:val="00BA295F"/>
    <w:rsid w:val="00BA39CB"/>
    <w:rsid w:val="00BA4A52"/>
    <w:rsid w:val="00BA51DE"/>
    <w:rsid w:val="00BA747B"/>
    <w:rsid w:val="00BA771A"/>
    <w:rsid w:val="00BA7DD0"/>
    <w:rsid w:val="00BA7ED9"/>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BBB"/>
    <w:rsid w:val="00BC78A0"/>
    <w:rsid w:val="00BD02EE"/>
    <w:rsid w:val="00BD2B6C"/>
    <w:rsid w:val="00BD3D6C"/>
    <w:rsid w:val="00BD4C77"/>
    <w:rsid w:val="00BD5A79"/>
    <w:rsid w:val="00BD623D"/>
    <w:rsid w:val="00BD6B6F"/>
    <w:rsid w:val="00BD7B76"/>
    <w:rsid w:val="00BE1740"/>
    <w:rsid w:val="00BE1C72"/>
    <w:rsid w:val="00BE1F28"/>
    <w:rsid w:val="00BE4E64"/>
    <w:rsid w:val="00BE6092"/>
    <w:rsid w:val="00BE6304"/>
    <w:rsid w:val="00BE67CA"/>
    <w:rsid w:val="00BF02F3"/>
    <w:rsid w:val="00BF1CF2"/>
    <w:rsid w:val="00BF1D46"/>
    <w:rsid w:val="00BF4117"/>
    <w:rsid w:val="00BF41BE"/>
    <w:rsid w:val="00BF4550"/>
    <w:rsid w:val="00BF6304"/>
    <w:rsid w:val="00BF796D"/>
    <w:rsid w:val="00BF7CA7"/>
    <w:rsid w:val="00BF7DE0"/>
    <w:rsid w:val="00C01311"/>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2B44"/>
    <w:rsid w:val="00C340FB"/>
    <w:rsid w:val="00C34707"/>
    <w:rsid w:val="00C3516A"/>
    <w:rsid w:val="00C3642A"/>
    <w:rsid w:val="00C3687F"/>
    <w:rsid w:val="00C36FEA"/>
    <w:rsid w:val="00C377B7"/>
    <w:rsid w:val="00C401BA"/>
    <w:rsid w:val="00C4066B"/>
    <w:rsid w:val="00C41264"/>
    <w:rsid w:val="00C41892"/>
    <w:rsid w:val="00C41CE1"/>
    <w:rsid w:val="00C426A1"/>
    <w:rsid w:val="00C42C83"/>
    <w:rsid w:val="00C42DF8"/>
    <w:rsid w:val="00C44659"/>
    <w:rsid w:val="00C45165"/>
    <w:rsid w:val="00C46186"/>
    <w:rsid w:val="00C46509"/>
    <w:rsid w:val="00C46A11"/>
    <w:rsid w:val="00C50721"/>
    <w:rsid w:val="00C508A8"/>
    <w:rsid w:val="00C5092B"/>
    <w:rsid w:val="00C50942"/>
    <w:rsid w:val="00C51F68"/>
    <w:rsid w:val="00C5279B"/>
    <w:rsid w:val="00C52A64"/>
    <w:rsid w:val="00C52F69"/>
    <w:rsid w:val="00C53B0C"/>
    <w:rsid w:val="00C53C3F"/>
    <w:rsid w:val="00C53DC8"/>
    <w:rsid w:val="00C54915"/>
    <w:rsid w:val="00C54FDE"/>
    <w:rsid w:val="00C56063"/>
    <w:rsid w:val="00C562F2"/>
    <w:rsid w:val="00C56AE9"/>
    <w:rsid w:val="00C56F66"/>
    <w:rsid w:val="00C57187"/>
    <w:rsid w:val="00C5787D"/>
    <w:rsid w:val="00C61592"/>
    <w:rsid w:val="00C6187C"/>
    <w:rsid w:val="00C632E6"/>
    <w:rsid w:val="00C633AB"/>
    <w:rsid w:val="00C65043"/>
    <w:rsid w:val="00C65738"/>
    <w:rsid w:val="00C65C31"/>
    <w:rsid w:val="00C66531"/>
    <w:rsid w:val="00C66F03"/>
    <w:rsid w:val="00C70A0F"/>
    <w:rsid w:val="00C70A76"/>
    <w:rsid w:val="00C71318"/>
    <w:rsid w:val="00C71CE7"/>
    <w:rsid w:val="00C72C8B"/>
    <w:rsid w:val="00C72E79"/>
    <w:rsid w:val="00C73A6D"/>
    <w:rsid w:val="00C74457"/>
    <w:rsid w:val="00C75F39"/>
    <w:rsid w:val="00C7729C"/>
    <w:rsid w:val="00C77769"/>
    <w:rsid w:val="00C80F6F"/>
    <w:rsid w:val="00C8115E"/>
    <w:rsid w:val="00C81BBC"/>
    <w:rsid w:val="00C83033"/>
    <w:rsid w:val="00C83385"/>
    <w:rsid w:val="00C842F1"/>
    <w:rsid w:val="00C85069"/>
    <w:rsid w:val="00C85286"/>
    <w:rsid w:val="00C862CB"/>
    <w:rsid w:val="00C869AB"/>
    <w:rsid w:val="00C86C2D"/>
    <w:rsid w:val="00C87068"/>
    <w:rsid w:val="00C87A6A"/>
    <w:rsid w:val="00C9365D"/>
    <w:rsid w:val="00C9602F"/>
    <w:rsid w:val="00C96DED"/>
    <w:rsid w:val="00C97BDE"/>
    <w:rsid w:val="00CA0134"/>
    <w:rsid w:val="00CA0390"/>
    <w:rsid w:val="00CA233A"/>
    <w:rsid w:val="00CA26E8"/>
    <w:rsid w:val="00CA280F"/>
    <w:rsid w:val="00CA340A"/>
    <w:rsid w:val="00CA3FB3"/>
    <w:rsid w:val="00CA452C"/>
    <w:rsid w:val="00CA54CC"/>
    <w:rsid w:val="00CA5508"/>
    <w:rsid w:val="00CA5895"/>
    <w:rsid w:val="00CA66BE"/>
    <w:rsid w:val="00CA7609"/>
    <w:rsid w:val="00CB1A2F"/>
    <w:rsid w:val="00CB1AB8"/>
    <w:rsid w:val="00CB2087"/>
    <w:rsid w:val="00CB3421"/>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5B8"/>
    <w:rsid w:val="00CD4E32"/>
    <w:rsid w:val="00CD641D"/>
    <w:rsid w:val="00CD777E"/>
    <w:rsid w:val="00CE0D2A"/>
    <w:rsid w:val="00CE1678"/>
    <w:rsid w:val="00CE1C46"/>
    <w:rsid w:val="00CE1E85"/>
    <w:rsid w:val="00CE2007"/>
    <w:rsid w:val="00CE3611"/>
    <w:rsid w:val="00CE39AB"/>
    <w:rsid w:val="00CE492A"/>
    <w:rsid w:val="00CE4D5A"/>
    <w:rsid w:val="00CE5F54"/>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31C8"/>
    <w:rsid w:val="00D033F9"/>
    <w:rsid w:val="00D04ECE"/>
    <w:rsid w:val="00D053A7"/>
    <w:rsid w:val="00D0591E"/>
    <w:rsid w:val="00D05FB6"/>
    <w:rsid w:val="00D066DC"/>
    <w:rsid w:val="00D0769F"/>
    <w:rsid w:val="00D07E91"/>
    <w:rsid w:val="00D1005B"/>
    <w:rsid w:val="00D115C7"/>
    <w:rsid w:val="00D13AE1"/>
    <w:rsid w:val="00D14705"/>
    <w:rsid w:val="00D16294"/>
    <w:rsid w:val="00D17124"/>
    <w:rsid w:val="00D20CFF"/>
    <w:rsid w:val="00D2178D"/>
    <w:rsid w:val="00D21831"/>
    <w:rsid w:val="00D21FEC"/>
    <w:rsid w:val="00D22765"/>
    <w:rsid w:val="00D2431E"/>
    <w:rsid w:val="00D25FF0"/>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C1D"/>
    <w:rsid w:val="00D50DEC"/>
    <w:rsid w:val="00D52D19"/>
    <w:rsid w:val="00D52DDC"/>
    <w:rsid w:val="00D53617"/>
    <w:rsid w:val="00D541A5"/>
    <w:rsid w:val="00D54D39"/>
    <w:rsid w:val="00D550EE"/>
    <w:rsid w:val="00D573B7"/>
    <w:rsid w:val="00D579AF"/>
    <w:rsid w:val="00D57C04"/>
    <w:rsid w:val="00D61313"/>
    <w:rsid w:val="00D6146F"/>
    <w:rsid w:val="00D6170F"/>
    <w:rsid w:val="00D61789"/>
    <w:rsid w:val="00D62525"/>
    <w:rsid w:val="00D63A43"/>
    <w:rsid w:val="00D63AB8"/>
    <w:rsid w:val="00D63ED7"/>
    <w:rsid w:val="00D7044B"/>
    <w:rsid w:val="00D70704"/>
    <w:rsid w:val="00D7083A"/>
    <w:rsid w:val="00D71B35"/>
    <w:rsid w:val="00D71B36"/>
    <w:rsid w:val="00D72053"/>
    <w:rsid w:val="00D727D1"/>
    <w:rsid w:val="00D72BB7"/>
    <w:rsid w:val="00D73533"/>
    <w:rsid w:val="00D73C02"/>
    <w:rsid w:val="00D77509"/>
    <w:rsid w:val="00D77DC3"/>
    <w:rsid w:val="00D801D9"/>
    <w:rsid w:val="00D80798"/>
    <w:rsid w:val="00D81507"/>
    <w:rsid w:val="00D826DA"/>
    <w:rsid w:val="00D82750"/>
    <w:rsid w:val="00D82FD7"/>
    <w:rsid w:val="00D85463"/>
    <w:rsid w:val="00D85C74"/>
    <w:rsid w:val="00D85D2C"/>
    <w:rsid w:val="00D867A4"/>
    <w:rsid w:val="00D86E97"/>
    <w:rsid w:val="00D90573"/>
    <w:rsid w:val="00D91A64"/>
    <w:rsid w:val="00D9289E"/>
    <w:rsid w:val="00D92A3B"/>
    <w:rsid w:val="00D92AFB"/>
    <w:rsid w:val="00D92C84"/>
    <w:rsid w:val="00D93279"/>
    <w:rsid w:val="00D93378"/>
    <w:rsid w:val="00D93710"/>
    <w:rsid w:val="00D93C09"/>
    <w:rsid w:val="00D953C9"/>
    <w:rsid w:val="00D969A4"/>
    <w:rsid w:val="00D96BC1"/>
    <w:rsid w:val="00D97256"/>
    <w:rsid w:val="00DA042B"/>
    <w:rsid w:val="00DA0F66"/>
    <w:rsid w:val="00DA1D46"/>
    <w:rsid w:val="00DA2520"/>
    <w:rsid w:val="00DA37E1"/>
    <w:rsid w:val="00DA3823"/>
    <w:rsid w:val="00DA440F"/>
    <w:rsid w:val="00DA6189"/>
    <w:rsid w:val="00DA65F3"/>
    <w:rsid w:val="00DA6DE7"/>
    <w:rsid w:val="00DA7527"/>
    <w:rsid w:val="00DA7996"/>
    <w:rsid w:val="00DA7C23"/>
    <w:rsid w:val="00DB1637"/>
    <w:rsid w:val="00DB2197"/>
    <w:rsid w:val="00DB252C"/>
    <w:rsid w:val="00DB316C"/>
    <w:rsid w:val="00DB4691"/>
    <w:rsid w:val="00DB4E03"/>
    <w:rsid w:val="00DB562C"/>
    <w:rsid w:val="00DB59CA"/>
    <w:rsid w:val="00DB5CED"/>
    <w:rsid w:val="00DB5D85"/>
    <w:rsid w:val="00DB6DE8"/>
    <w:rsid w:val="00DC044E"/>
    <w:rsid w:val="00DC0F43"/>
    <w:rsid w:val="00DC10B4"/>
    <w:rsid w:val="00DC1161"/>
    <w:rsid w:val="00DC2A79"/>
    <w:rsid w:val="00DC32C1"/>
    <w:rsid w:val="00DC3B2A"/>
    <w:rsid w:val="00DC45EA"/>
    <w:rsid w:val="00DC6544"/>
    <w:rsid w:val="00DC6E13"/>
    <w:rsid w:val="00DD06E2"/>
    <w:rsid w:val="00DD11BC"/>
    <w:rsid w:val="00DD3F41"/>
    <w:rsid w:val="00DD40A7"/>
    <w:rsid w:val="00DD47E1"/>
    <w:rsid w:val="00DD5D17"/>
    <w:rsid w:val="00DD5E53"/>
    <w:rsid w:val="00DE2AD3"/>
    <w:rsid w:val="00DE308B"/>
    <w:rsid w:val="00DE362A"/>
    <w:rsid w:val="00DE44F4"/>
    <w:rsid w:val="00DE55A0"/>
    <w:rsid w:val="00DE5901"/>
    <w:rsid w:val="00DE7AF9"/>
    <w:rsid w:val="00DE7D3E"/>
    <w:rsid w:val="00DF0AC2"/>
    <w:rsid w:val="00DF0D6A"/>
    <w:rsid w:val="00DF1812"/>
    <w:rsid w:val="00DF1FCF"/>
    <w:rsid w:val="00DF22A5"/>
    <w:rsid w:val="00DF26D2"/>
    <w:rsid w:val="00DF39E3"/>
    <w:rsid w:val="00DF3C0C"/>
    <w:rsid w:val="00DF3D4B"/>
    <w:rsid w:val="00DF500F"/>
    <w:rsid w:val="00DF5AEE"/>
    <w:rsid w:val="00DF662A"/>
    <w:rsid w:val="00DF6F77"/>
    <w:rsid w:val="00DF7945"/>
    <w:rsid w:val="00E0202C"/>
    <w:rsid w:val="00E03638"/>
    <w:rsid w:val="00E03B0B"/>
    <w:rsid w:val="00E03B33"/>
    <w:rsid w:val="00E03FE1"/>
    <w:rsid w:val="00E044E7"/>
    <w:rsid w:val="00E04E2B"/>
    <w:rsid w:val="00E06C72"/>
    <w:rsid w:val="00E072FE"/>
    <w:rsid w:val="00E07ADF"/>
    <w:rsid w:val="00E10175"/>
    <w:rsid w:val="00E10B16"/>
    <w:rsid w:val="00E10C80"/>
    <w:rsid w:val="00E12250"/>
    <w:rsid w:val="00E12CB4"/>
    <w:rsid w:val="00E1319E"/>
    <w:rsid w:val="00E153F4"/>
    <w:rsid w:val="00E15ED0"/>
    <w:rsid w:val="00E16E95"/>
    <w:rsid w:val="00E1757A"/>
    <w:rsid w:val="00E22A28"/>
    <w:rsid w:val="00E22BDE"/>
    <w:rsid w:val="00E24836"/>
    <w:rsid w:val="00E25942"/>
    <w:rsid w:val="00E25990"/>
    <w:rsid w:val="00E25D5D"/>
    <w:rsid w:val="00E26D32"/>
    <w:rsid w:val="00E27D3C"/>
    <w:rsid w:val="00E30A5A"/>
    <w:rsid w:val="00E30B7C"/>
    <w:rsid w:val="00E325FC"/>
    <w:rsid w:val="00E32CE2"/>
    <w:rsid w:val="00E33ACD"/>
    <w:rsid w:val="00E3550E"/>
    <w:rsid w:val="00E35679"/>
    <w:rsid w:val="00E35B60"/>
    <w:rsid w:val="00E35BD2"/>
    <w:rsid w:val="00E37FA5"/>
    <w:rsid w:val="00E37FFB"/>
    <w:rsid w:val="00E40960"/>
    <w:rsid w:val="00E4110C"/>
    <w:rsid w:val="00E42727"/>
    <w:rsid w:val="00E4343F"/>
    <w:rsid w:val="00E4422C"/>
    <w:rsid w:val="00E44819"/>
    <w:rsid w:val="00E45249"/>
    <w:rsid w:val="00E456F6"/>
    <w:rsid w:val="00E4679C"/>
    <w:rsid w:val="00E47121"/>
    <w:rsid w:val="00E4793D"/>
    <w:rsid w:val="00E47F76"/>
    <w:rsid w:val="00E50265"/>
    <w:rsid w:val="00E50AE7"/>
    <w:rsid w:val="00E50F52"/>
    <w:rsid w:val="00E50F9A"/>
    <w:rsid w:val="00E5111C"/>
    <w:rsid w:val="00E52446"/>
    <w:rsid w:val="00E52B95"/>
    <w:rsid w:val="00E530D1"/>
    <w:rsid w:val="00E54CC8"/>
    <w:rsid w:val="00E563A5"/>
    <w:rsid w:val="00E5708C"/>
    <w:rsid w:val="00E622EF"/>
    <w:rsid w:val="00E62AAA"/>
    <w:rsid w:val="00E63FBE"/>
    <w:rsid w:val="00E641F4"/>
    <w:rsid w:val="00E66ACB"/>
    <w:rsid w:val="00E67179"/>
    <w:rsid w:val="00E67350"/>
    <w:rsid w:val="00E71213"/>
    <w:rsid w:val="00E716C6"/>
    <w:rsid w:val="00E7388B"/>
    <w:rsid w:val="00E74BDC"/>
    <w:rsid w:val="00E778F5"/>
    <w:rsid w:val="00E84102"/>
    <w:rsid w:val="00E878F2"/>
    <w:rsid w:val="00E900D9"/>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B01F9"/>
    <w:rsid w:val="00EB0D40"/>
    <w:rsid w:val="00EB1C44"/>
    <w:rsid w:val="00EB20CB"/>
    <w:rsid w:val="00EB2E06"/>
    <w:rsid w:val="00EB36E6"/>
    <w:rsid w:val="00EB61E8"/>
    <w:rsid w:val="00EB64F0"/>
    <w:rsid w:val="00EB70AF"/>
    <w:rsid w:val="00EB73F2"/>
    <w:rsid w:val="00EC059B"/>
    <w:rsid w:val="00EC0B06"/>
    <w:rsid w:val="00EC0D78"/>
    <w:rsid w:val="00EC1CE7"/>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5F1"/>
    <w:rsid w:val="00ED5BC7"/>
    <w:rsid w:val="00EE011E"/>
    <w:rsid w:val="00EE1017"/>
    <w:rsid w:val="00EE1DAA"/>
    <w:rsid w:val="00EE3C05"/>
    <w:rsid w:val="00EE5E9A"/>
    <w:rsid w:val="00EE6051"/>
    <w:rsid w:val="00EE730D"/>
    <w:rsid w:val="00EE79EC"/>
    <w:rsid w:val="00EF1C2D"/>
    <w:rsid w:val="00EF1F81"/>
    <w:rsid w:val="00EF298C"/>
    <w:rsid w:val="00EF32AF"/>
    <w:rsid w:val="00EF4913"/>
    <w:rsid w:val="00EF6A96"/>
    <w:rsid w:val="00EF6C69"/>
    <w:rsid w:val="00EF7173"/>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4143"/>
    <w:rsid w:val="00F15C9C"/>
    <w:rsid w:val="00F161C0"/>
    <w:rsid w:val="00F168BE"/>
    <w:rsid w:val="00F22461"/>
    <w:rsid w:val="00F24228"/>
    <w:rsid w:val="00F2491E"/>
    <w:rsid w:val="00F24B27"/>
    <w:rsid w:val="00F27362"/>
    <w:rsid w:val="00F27766"/>
    <w:rsid w:val="00F31908"/>
    <w:rsid w:val="00F32FA1"/>
    <w:rsid w:val="00F33596"/>
    <w:rsid w:val="00F34D06"/>
    <w:rsid w:val="00F35790"/>
    <w:rsid w:val="00F371F3"/>
    <w:rsid w:val="00F37C50"/>
    <w:rsid w:val="00F40536"/>
    <w:rsid w:val="00F40BBA"/>
    <w:rsid w:val="00F41928"/>
    <w:rsid w:val="00F41D41"/>
    <w:rsid w:val="00F41EF1"/>
    <w:rsid w:val="00F44DB3"/>
    <w:rsid w:val="00F457B2"/>
    <w:rsid w:val="00F47940"/>
    <w:rsid w:val="00F509D0"/>
    <w:rsid w:val="00F50B22"/>
    <w:rsid w:val="00F51130"/>
    <w:rsid w:val="00F51D7A"/>
    <w:rsid w:val="00F534FD"/>
    <w:rsid w:val="00F54A39"/>
    <w:rsid w:val="00F55E1F"/>
    <w:rsid w:val="00F5684D"/>
    <w:rsid w:val="00F56B46"/>
    <w:rsid w:val="00F5793D"/>
    <w:rsid w:val="00F61486"/>
    <w:rsid w:val="00F616B3"/>
    <w:rsid w:val="00F631BB"/>
    <w:rsid w:val="00F64004"/>
    <w:rsid w:val="00F64DE9"/>
    <w:rsid w:val="00F65655"/>
    <w:rsid w:val="00F707F1"/>
    <w:rsid w:val="00F722AD"/>
    <w:rsid w:val="00F72C97"/>
    <w:rsid w:val="00F737DC"/>
    <w:rsid w:val="00F742A4"/>
    <w:rsid w:val="00F750F4"/>
    <w:rsid w:val="00F75B01"/>
    <w:rsid w:val="00F760E5"/>
    <w:rsid w:val="00F76ACC"/>
    <w:rsid w:val="00F77977"/>
    <w:rsid w:val="00F811CB"/>
    <w:rsid w:val="00F81B7D"/>
    <w:rsid w:val="00F81C57"/>
    <w:rsid w:val="00F82357"/>
    <w:rsid w:val="00F82683"/>
    <w:rsid w:val="00F82AAE"/>
    <w:rsid w:val="00F8397D"/>
    <w:rsid w:val="00F85338"/>
    <w:rsid w:val="00F858B7"/>
    <w:rsid w:val="00F86D34"/>
    <w:rsid w:val="00F9157F"/>
    <w:rsid w:val="00F921C7"/>
    <w:rsid w:val="00F92A58"/>
    <w:rsid w:val="00F9439C"/>
    <w:rsid w:val="00F95026"/>
    <w:rsid w:val="00F956C2"/>
    <w:rsid w:val="00FA158B"/>
    <w:rsid w:val="00FA204C"/>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D4C"/>
    <w:rsid w:val="00FC02A0"/>
    <w:rsid w:val="00FC1234"/>
    <w:rsid w:val="00FC2F18"/>
    <w:rsid w:val="00FC32A6"/>
    <w:rsid w:val="00FC3EC3"/>
    <w:rsid w:val="00FC44FE"/>
    <w:rsid w:val="00FC4D7E"/>
    <w:rsid w:val="00FC54BE"/>
    <w:rsid w:val="00FC5D56"/>
    <w:rsid w:val="00FC6EE0"/>
    <w:rsid w:val="00FC6EF5"/>
    <w:rsid w:val="00FC6F0D"/>
    <w:rsid w:val="00FC7442"/>
    <w:rsid w:val="00FD0062"/>
    <w:rsid w:val="00FD036C"/>
    <w:rsid w:val="00FD039B"/>
    <w:rsid w:val="00FD1847"/>
    <w:rsid w:val="00FD2FD9"/>
    <w:rsid w:val="00FD4642"/>
    <w:rsid w:val="00FD50AA"/>
    <w:rsid w:val="00FD5192"/>
    <w:rsid w:val="00FD77D8"/>
    <w:rsid w:val="00FD790A"/>
    <w:rsid w:val="00FD79FE"/>
    <w:rsid w:val="00FE0A0E"/>
    <w:rsid w:val="00FE1086"/>
    <w:rsid w:val="00FE3071"/>
    <w:rsid w:val="00FE4056"/>
    <w:rsid w:val="00FE47BC"/>
    <w:rsid w:val="00FE4EF5"/>
    <w:rsid w:val="00FE5557"/>
    <w:rsid w:val="00FF0BB9"/>
    <w:rsid w:val="00FF1505"/>
    <w:rsid w:val="00FF1DD8"/>
    <w:rsid w:val="00FF2795"/>
    <w:rsid w:val="00FF3129"/>
    <w:rsid w:val="00FF3BCC"/>
    <w:rsid w:val="00FF47E2"/>
    <w:rsid w:val="00FF521B"/>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D8FACF-5290-4447-84F3-459A462C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customStyle="1" w:styleId="done">
    <w:name w:val="done"/>
    <w:basedOn w:val="a"/>
    <w:rsid w:val="003D4898"/>
    <w:pPr>
      <w:keepNext/>
      <w:keepLines/>
      <w:widowControl w:val="0"/>
      <w:numPr>
        <w:numId w:val="16"/>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eastAsia="SimSun" w:hAnsi="Arial"/>
      <w:b/>
      <w:color w:val="008000"/>
    </w:rPr>
  </w:style>
  <w:style w:type="paragraph" w:customStyle="1" w:styleId="PL">
    <w:name w:val="PL"/>
    <w:link w:val="PLChar"/>
    <w:qFormat/>
    <w:rsid w:val="00FF5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F521B"/>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1732075089">
          <w:marLeft w:val="108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25579580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24893780">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054889354">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4F0BB1-8EDD-404C-99AA-3121F956C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1154</Words>
  <Characters>6578</Characters>
  <Application>Microsoft Office Word</Application>
  <DocSecurity>0</DocSecurity>
  <Lines>54</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cp:lastModifiedBy>JY Hwang</cp:lastModifiedBy>
  <cp:revision>3</cp:revision>
  <dcterms:created xsi:type="dcterms:W3CDTF">2022-08-10T05:12:00Z</dcterms:created>
  <dcterms:modified xsi:type="dcterms:W3CDTF">2022-08-10T05:12:00Z</dcterms:modified>
</cp:coreProperties>
</file>